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53029B93"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B5049B">
        <w:rPr>
          <w:rFonts w:ascii="Arial" w:hAnsi="Arial" w:cs="Arial"/>
          <w:b/>
          <w:sz w:val="22"/>
          <w:szCs w:val="22"/>
        </w:rPr>
        <w:t>2</w:t>
      </w:r>
      <w:r>
        <w:rPr>
          <w:rFonts w:ascii="Arial" w:hAnsi="Arial" w:cs="Arial"/>
          <w:b/>
          <w:sz w:val="22"/>
          <w:szCs w:val="22"/>
        </w:rPr>
        <w:tab/>
        <w:t>S3-25</w:t>
      </w:r>
      <w:r w:rsidR="009E4221">
        <w:rPr>
          <w:rFonts w:ascii="Arial" w:hAnsi="Arial" w:cs="Arial"/>
          <w:b/>
          <w:sz w:val="22"/>
          <w:szCs w:val="22"/>
        </w:rPr>
        <w:t>1855</w:t>
      </w:r>
    </w:p>
    <w:p w14:paraId="7CB45193" w14:textId="69F535CC" w:rsidR="001E41F3" w:rsidRDefault="0003778B" w:rsidP="00546764">
      <w:pPr>
        <w:pStyle w:val="CRCoverPage"/>
        <w:outlineLvl w:val="0"/>
        <w:rPr>
          <w:rFonts w:cs="Arial"/>
          <w:b/>
          <w:sz w:val="22"/>
          <w:szCs w:val="22"/>
        </w:rPr>
      </w:pPr>
      <w:r w:rsidRPr="0003778B">
        <w:rPr>
          <w:rFonts w:cs="Arial"/>
          <w:b/>
          <w:sz w:val="22"/>
          <w:szCs w:val="22"/>
        </w:rPr>
        <w:t>Fukuoka, Japan, 19 – 23 May 2025</w:t>
      </w:r>
    </w:p>
    <w:p w14:paraId="7F1DBFAD" w14:textId="77777777" w:rsidR="0003778B" w:rsidRPr="00546764" w:rsidRDefault="0003778B"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3CD0" w:rsidR="001E41F3" w:rsidRPr="00410371" w:rsidRDefault="00F00695" w:rsidP="00E13F3D">
            <w:pPr>
              <w:pStyle w:val="CRCoverPage"/>
              <w:spacing w:after="0"/>
              <w:jc w:val="right"/>
              <w:rPr>
                <w:b/>
                <w:noProof/>
                <w:sz w:val="28"/>
              </w:rPr>
            </w:pPr>
            <w:r>
              <w:rPr>
                <w:b/>
                <w:noProof/>
                <w:sz w:val="28"/>
              </w:rPr>
              <w:t>33.</w:t>
            </w:r>
            <w:r w:rsidR="00797721">
              <w:rPr>
                <w:b/>
                <w:noProof/>
                <w:sz w:val="28"/>
              </w:rPr>
              <w:t>527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B4BF63" w:rsidR="001E41F3" w:rsidRPr="00410371" w:rsidRDefault="009E4221" w:rsidP="00547111">
            <w:pPr>
              <w:pStyle w:val="CRCoverPage"/>
              <w:spacing w:after="0"/>
              <w:rPr>
                <w:noProof/>
              </w:rPr>
            </w:pPr>
            <w:r>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1D0D9" w:rsidR="001E41F3" w:rsidRPr="00410371" w:rsidRDefault="00F006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9FE9D4" w:rsidR="001E41F3" w:rsidRPr="00410371" w:rsidRDefault="00F00695">
            <w:pPr>
              <w:pStyle w:val="CRCoverPage"/>
              <w:spacing w:after="0"/>
              <w:jc w:val="center"/>
              <w:rPr>
                <w:noProof/>
                <w:sz w:val="28"/>
              </w:rPr>
            </w:pPr>
            <w:r>
              <w:rPr>
                <w:b/>
                <w:noProof/>
                <w:sz w:val="28"/>
              </w:rPr>
              <w:t>1</w:t>
            </w:r>
            <w:r w:rsidR="00430271">
              <w:rPr>
                <w:b/>
                <w:noProof/>
                <w:sz w:val="28"/>
              </w:rPr>
              <w:t>8</w:t>
            </w:r>
            <w:r>
              <w:rPr>
                <w:b/>
                <w:noProof/>
                <w:sz w:val="28"/>
              </w:rPr>
              <w:t>.</w:t>
            </w:r>
            <w:r w:rsidR="00797721">
              <w:rPr>
                <w:b/>
                <w:noProof/>
                <w:sz w:val="28"/>
              </w:rPr>
              <w:t>3</w:t>
            </w:r>
            <w:r>
              <w:rPr>
                <w:b/>
                <w:noProof/>
                <w:sz w:val="28"/>
              </w:rPr>
              <w:t>.</w:t>
            </w:r>
            <w:r w:rsidR="007977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2EBCC41" w:rsidR="001E41F3" w:rsidRPr="00F25D98" w:rsidRDefault="001E41F3">
            <w:pPr>
              <w:pStyle w:val="CRCoverPage"/>
              <w:spacing w:after="0"/>
              <w:jc w:val="center"/>
              <w:rPr>
                <w:rFonts w:cs="Arial"/>
                <w:i/>
                <w:noProof/>
              </w:rPr>
            </w:pPr>
            <w:r w:rsidRPr="00F25D98">
              <w:rPr>
                <w:rFonts w:cs="Arial"/>
                <w:i/>
                <w:noProof/>
              </w:rPr>
              <w:t xml:space="preserve">For </w:t>
            </w:r>
            <w:r w:rsidRPr="008E3FEA">
              <w:rPr>
                <w:rFonts w:cs="Arial"/>
                <w:b/>
                <w:i/>
                <w:noProof/>
              </w:rPr>
              <w:t>HE</w:t>
            </w:r>
            <w:bookmarkStart w:id="0" w:name="_Hlt497126619"/>
            <w:r w:rsidRPr="008E3FEA">
              <w:rPr>
                <w:rFonts w:cs="Arial"/>
                <w:b/>
                <w:i/>
                <w:noProof/>
              </w:rPr>
              <w:t>L</w:t>
            </w:r>
            <w:bookmarkEnd w:id="0"/>
            <w:r w:rsidRPr="008E3FEA">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E3FEA">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2C022" w:rsidR="001E41F3" w:rsidRDefault="00797721">
            <w:pPr>
              <w:pStyle w:val="CRCoverPage"/>
              <w:spacing w:after="0"/>
              <w:ind w:left="100"/>
              <w:rPr>
                <w:noProof/>
              </w:rPr>
            </w:pPr>
            <w:r>
              <w:t>Clean up of 33.527</w:t>
            </w:r>
            <w:r w:rsidR="0003778B">
              <w:t xml:space="preserve"> and correction of test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1E41F3" w:rsidRDefault="00F00695">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EF2E2" w:rsidR="001E41F3" w:rsidRDefault="00F00695">
            <w:pPr>
              <w:pStyle w:val="CRCoverPage"/>
              <w:spacing w:after="0"/>
              <w:ind w:left="100"/>
              <w:rPr>
                <w:noProof/>
              </w:rPr>
            </w:pPr>
            <w:r w:rsidRPr="00F00695">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CC55D" w:rsidR="001E41F3" w:rsidRDefault="004D5235">
            <w:pPr>
              <w:pStyle w:val="CRCoverPage"/>
              <w:spacing w:after="0"/>
              <w:ind w:left="100"/>
              <w:rPr>
                <w:noProof/>
              </w:rPr>
            </w:pPr>
            <w:r>
              <w:t>202</w:t>
            </w:r>
            <w:r w:rsidR="0044069F">
              <w:t>5</w:t>
            </w:r>
            <w:r>
              <w:t>-</w:t>
            </w:r>
            <w:r w:rsidR="0096600D">
              <w:t>0</w:t>
            </w:r>
            <w:r w:rsidR="00A85E8C">
              <w:t>4</w:t>
            </w:r>
            <w:r w:rsidR="0096600D">
              <w:t>-2</w:t>
            </w:r>
            <w:r w:rsidR="00A85E8C">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6983886D" w:rsidR="001E41F3" w:rsidRDefault="00A663A8">
            <w:pPr>
              <w:pStyle w:val="CRCoverPage"/>
              <w:spacing w:after="0"/>
              <w:rPr>
                <w:noProof/>
                <w:sz w:val="8"/>
                <w:szCs w:val="8"/>
              </w:rPr>
            </w:pPr>
            <w:r>
              <w:rPr>
                <w:noProof/>
                <w:sz w:val="8"/>
                <w:szCs w:val="8"/>
              </w:rPr>
              <w:t>D</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12756" w:rsidR="001E41F3" w:rsidRDefault="00037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E7AC6" w:rsidR="00F0011A" w:rsidRDefault="004D5235" w:rsidP="00F0011A">
            <w:pPr>
              <w:pStyle w:val="CRCoverPage"/>
              <w:spacing w:after="0"/>
              <w:ind w:left="100"/>
            </w:pPr>
            <w:r>
              <w:t>Rel-</w:t>
            </w:r>
            <w:r w:rsidR="0096600D">
              <w:t>1</w:t>
            </w:r>
            <w:r w:rsidR="00F51D0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0F01F31" w:rsidR="001E41F3" w:rsidRDefault="001E41F3">
            <w:pPr>
              <w:pStyle w:val="CRCoverPage"/>
              <w:rPr>
                <w:noProof/>
              </w:rPr>
            </w:pPr>
            <w:r>
              <w:rPr>
                <w:noProof/>
                <w:sz w:val="18"/>
              </w:rPr>
              <w:t>Detailed explanations of the above categories can</w:t>
            </w:r>
            <w:r>
              <w:rPr>
                <w:noProof/>
                <w:sz w:val="18"/>
              </w:rPr>
              <w:br/>
              <w:t xml:space="preserve">be found in 3GPP </w:t>
            </w:r>
            <w:r w:rsidRPr="008E3FEA">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889E49" w:rsidR="001E41F3" w:rsidRDefault="00AA7C60">
            <w:pPr>
              <w:pStyle w:val="CRCoverPage"/>
              <w:spacing w:after="0"/>
              <w:ind w:left="100"/>
              <w:rPr>
                <w:noProof/>
              </w:rPr>
            </w:pPr>
            <w:r>
              <w:rPr>
                <w:noProof/>
              </w:rPr>
              <w:t>Some</w:t>
            </w:r>
            <w:r w:rsidRPr="00AA7C60">
              <w:rPr>
                <w:noProof/>
              </w:rPr>
              <w:t xml:space="preserve"> format glitches and </w:t>
            </w:r>
            <w:r>
              <w:rPr>
                <w:noProof/>
              </w:rPr>
              <w:t>inconsistent header wording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76E352" w:rsidR="001E41F3" w:rsidRDefault="00AA7C60">
            <w:pPr>
              <w:pStyle w:val="CRCoverPage"/>
              <w:spacing w:after="0"/>
              <w:ind w:left="100"/>
              <w:rPr>
                <w:noProof/>
              </w:rPr>
            </w:pPr>
            <w:r>
              <w:rPr>
                <w:noProof/>
              </w:rPr>
              <w:t>Format changes and correction of header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32C8F" w14:paraId="678D7BF9" w14:textId="77777777" w:rsidTr="00547111">
        <w:tc>
          <w:tcPr>
            <w:tcW w:w="2694" w:type="dxa"/>
            <w:gridSpan w:val="2"/>
            <w:tcBorders>
              <w:left w:val="single" w:sz="4" w:space="0" w:color="auto"/>
              <w:bottom w:val="single" w:sz="4" w:space="0" w:color="auto"/>
            </w:tcBorders>
          </w:tcPr>
          <w:p w14:paraId="4E5CE1B6" w14:textId="77777777" w:rsidR="00632C8F" w:rsidRDefault="00632C8F" w:rsidP="00632C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8B694" w:rsidR="00632C8F" w:rsidRDefault="00632C8F" w:rsidP="00632C8F">
            <w:pPr>
              <w:pStyle w:val="CRCoverPage"/>
              <w:spacing w:after="0"/>
              <w:ind w:left="100"/>
              <w:rPr>
                <w:noProof/>
              </w:rPr>
            </w:pPr>
            <w:r w:rsidRPr="004E218B">
              <w:rPr>
                <w:noProof/>
                <w:lang w:val="en-US"/>
              </w:rPr>
              <w:t xml:space="preserve">Non-standard format remains and test automation </w:t>
            </w:r>
            <w:r>
              <w:rPr>
                <w:noProof/>
                <w:lang w:val="en-US"/>
              </w:rPr>
              <w:t>may be affected</w:t>
            </w:r>
          </w:p>
        </w:tc>
      </w:tr>
      <w:tr w:rsidR="00632C8F" w14:paraId="034AF533" w14:textId="77777777" w:rsidTr="00547111">
        <w:tc>
          <w:tcPr>
            <w:tcW w:w="2694" w:type="dxa"/>
            <w:gridSpan w:val="2"/>
          </w:tcPr>
          <w:p w14:paraId="39D9EB5B" w14:textId="77777777" w:rsidR="00632C8F" w:rsidRDefault="00632C8F" w:rsidP="00632C8F">
            <w:pPr>
              <w:pStyle w:val="CRCoverPage"/>
              <w:spacing w:after="0"/>
              <w:rPr>
                <w:b/>
                <w:i/>
                <w:noProof/>
                <w:sz w:val="8"/>
                <w:szCs w:val="8"/>
              </w:rPr>
            </w:pPr>
          </w:p>
        </w:tc>
        <w:tc>
          <w:tcPr>
            <w:tcW w:w="6946" w:type="dxa"/>
            <w:gridSpan w:val="9"/>
          </w:tcPr>
          <w:p w14:paraId="7826CB1C" w14:textId="77777777" w:rsidR="00632C8F" w:rsidRDefault="00632C8F" w:rsidP="00632C8F">
            <w:pPr>
              <w:pStyle w:val="CRCoverPage"/>
              <w:spacing w:after="0"/>
              <w:rPr>
                <w:noProof/>
                <w:sz w:val="8"/>
                <w:szCs w:val="8"/>
              </w:rPr>
            </w:pPr>
          </w:p>
        </w:tc>
      </w:tr>
      <w:tr w:rsidR="00632C8F" w14:paraId="6A17D7AC" w14:textId="77777777" w:rsidTr="00547111">
        <w:tc>
          <w:tcPr>
            <w:tcW w:w="2694" w:type="dxa"/>
            <w:gridSpan w:val="2"/>
            <w:tcBorders>
              <w:top w:val="single" w:sz="4" w:space="0" w:color="auto"/>
              <w:left w:val="single" w:sz="4" w:space="0" w:color="auto"/>
            </w:tcBorders>
          </w:tcPr>
          <w:p w14:paraId="6DAD5B19" w14:textId="77777777" w:rsidR="00632C8F" w:rsidRDefault="00632C8F" w:rsidP="00632C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7F43A" w:rsidR="00632C8F" w:rsidRDefault="00632C8F" w:rsidP="00632C8F">
            <w:pPr>
              <w:pStyle w:val="CRCoverPage"/>
              <w:spacing w:after="0"/>
              <w:ind w:left="100"/>
              <w:rPr>
                <w:noProof/>
              </w:rPr>
            </w:pPr>
            <w:r w:rsidRPr="00797721">
              <w:rPr>
                <w:noProof/>
              </w:rPr>
              <w:t>4.2.</w:t>
            </w:r>
            <w:r w:rsidRPr="00797721">
              <w:rPr>
                <w:rFonts w:hint="eastAsia"/>
                <w:noProof/>
              </w:rPr>
              <w:t>3</w:t>
            </w:r>
            <w:r w:rsidRPr="00797721">
              <w:rPr>
                <w:noProof/>
              </w:rPr>
              <w:t>.3.5.2</w:t>
            </w:r>
            <w:r>
              <w:rPr>
                <w:noProof/>
              </w:rPr>
              <w:t>, 4.2.7.1</w:t>
            </w:r>
            <w:r w:rsidR="00A85E8C">
              <w:rPr>
                <w:noProof/>
              </w:rPr>
              <w:t xml:space="preserve"> -</w:t>
            </w:r>
            <w:r>
              <w:rPr>
                <w:noProof/>
              </w:rPr>
              <w:t xml:space="preserve"> 4.2.7.3, 4.3.6.2</w:t>
            </w:r>
          </w:p>
        </w:tc>
      </w:tr>
      <w:tr w:rsidR="00632C8F" w14:paraId="56E1E6C3" w14:textId="77777777" w:rsidTr="00547111">
        <w:tc>
          <w:tcPr>
            <w:tcW w:w="2694" w:type="dxa"/>
            <w:gridSpan w:val="2"/>
            <w:tcBorders>
              <w:left w:val="single" w:sz="4" w:space="0" w:color="auto"/>
            </w:tcBorders>
          </w:tcPr>
          <w:p w14:paraId="2FB9DE77" w14:textId="77777777" w:rsidR="00632C8F" w:rsidRDefault="00632C8F" w:rsidP="00632C8F">
            <w:pPr>
              <w:pStyle w:val="CRCoverPage"/>
              <w:spacing w:after="0"/>
              <w:rPr>
                <w:b/>
                <w:i/>
                <w:noProof/>
                <w:sz w:val="8"/>
                <w:szCs w:val="8"/>
              </w:rPr>
            </w:pPr>
          </w:p>
        </w:tc>
        <w:tc>
          <w:tcPr>
            <w:tcW w:w="6946" w:type="dxa"/>
            <w:gridSpan w:val="9"/>
            <w:tcBorders>
              <w:right w:val="single" w:sz="4" w:space="0" w:color="auto"/>
            </w:tcBorders>
          </w:tcPr>
          <w:p w14:paraId="0898542D" w14:textId="77777777" w:rsidR="00632C8F" w:rsidRDefault="00632C8F" w:rsidP="00632C8F">
            <w:pPr>
              <w:pStyle w:val="CRCoverPage"/>
              <w:spacing w:after="0"/>
              <w:rPr>
                <w:noProof/>
                <w:sz w:val="8"/>
                <w:szCs w:val="8"/>
              </w:rPr>
            </w:pPr>
          </w:p>
        </w:tc>
      </w:tr>
      <w:tr w:rsidR="00632C8F" w14:paraId="76F95A8B" w14:textId="77777777" w:rsidTr="00547111">
        <w:tc>
          <w:tcPr>
            <w:tcW w:w="2694" w:type="dxa"/>
            <w:gridSpan w:val="2"/>
            <w:tcBorders>
              <w:left w:val="single" w:sz="4" w:space="0" w:color="auto"/>
            </w:tcBorders>
          </w:tcPr>
          <w:p w14:paraId="335EAB52" w14:textId="77777777" w:rsidR="00632C8F" w:rsidRDefault="00632C8F" w:rsidP="00632C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32C8F" w:rsidRDefault="00632C8F" w:rsidP="00632C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32C8F" w:rsidRDefault="00632C8F" w:rsidP="00632C8F">
            <w:pPr>
              <w:pStyle w:val="CRCoverPage"/>
              <w:spacing w:after="0"/>
              <w:jc w:val="center"/>
              <w:rPr>
                <w:b/>
                <w:caps/>
                <w:noProof/>
              </w:rPr>
            </w:pPr>
            <w:r>
              <w:rPr>
                <w:b/>
                <w:caps/>
                <w:noProof/>
              </w:rPr>
              <w:t>N</w:t>
            </w:r>
          </w:p>
        </w:tc>
        <w:tc>
          <w:tcPr>
            <w:tcW w:w="2977" w:type="dxa"/>
            <w:gridSpan w:val="4"/>
          </w:tcPr>
          <w:p w14:paraId="304CCBCB" w14:textId="77777777" w:rsidR="00632C8F" w:rsidRDefault="00632C8F" w:rsidP="00632C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32C8F" w:rsidRDefault="00632C8F" w:rsidP="00632C8F">
            <w:pPr>
              <w:pStyle w:val="CRCoverPage"/>
              <w:spacing w:after="0"/>
              <w:ind w:left="99"/>
              <w:rPr>
                <w:noProof/>
              </w:rPr>
            </w:pPr>
          </w:p>
        </w:tc>
      </w:tr>
      <w:tr w:rsidR="00632C8F" w14:paraId="34ACE2EB" w14:textId="77777777" w:rsidTr="00547111">
        <w:tc>
          <w:tcPr>
            <w:tcW w:w="2694" w:type="dxa"/>
            <w:gridSpan w:val="2"/>
            <w:tcBorders>
              <w:left w:val="single" w:sz="4" w:space="0" w:color="auto"/>
            </w:tcBorders>
          </w:tcPr>
          <w:p w14:paraId="571382F3" w14:textId="77777777" w:rsidR="00632C8F" w:rsidRDefault="00632C8F" w:rsidP="00632C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2C8F" w:rsidRDefault="00632C8F" w:rsidP="00632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632C8F" w:rsidRDefault="00632C8F" w:rsidP="00632C8F">
            <w:pPr>
              <w:pStyle w:val="CRCoverPage"/>
              <w:spacing w:after="0"/>
              <w:jc w:val="center"/>
              <w:rPr>
                <w:b/>
                <w:caps/>
                <w:noProof/>
              </w:rPr>
            </w:pPr>
            <w:r>
              <w:rPr>
                <w:b/>
                <w:caps/>
                <w:noProof/>
              </w:rPr>
              <w:t>x</w:t>
            </w:r>
          </w:p>
        </w:tc>
        <w:tc>
          <w:tcPr>
            <w:tcW w:w="2977" w:type="dxa"/>
            <w:gridSpan w:val="4"/>
          </w:tcPr>
          <w:p w14:paraId="7DB274D8" w14:textId="77777777" w:rsidR="00632C8F" w:rsidRDefault="00632C8F" w:rsidP="00632C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2C8F" w:rsidRDefault="00632C8F" w:rsidP="00632C8F">
            <w:pPr>
              <w:pStyle w:val="CRCoverPage"/>
              <w:spacing w:after="0"/>
              <w:ind w:left="99"/>
              <w:rPr>
                <w:noProof/>
              </w:rPr>
            </w:pPr>
            <w:r>
              <w:rPr>
                <w:noProof/>
              </w:rPr>
              <w:t xml:space="preserve">TS/TR ... CR ... </w:t>
            </w:r>
          </w:p>
        </w:tc>
      </w:tr>
      <w:tr w:rsidR="00632C8F" w14:paraId="446DDBAC" w14:textId="77777777" w:rsidTr="00547111">
        <w:tc>
          <w:tcPr>
            <w:tcW w:w="2694" w:type="dxa"/>
            <w:gridSpan w:val="2"/>
            <w:tcBorders>
              <w:left w:val="single" w:sz="4" w:space="0" w:color="auto"/>
            </w:tcBorders>
          </w:tcPr>
          <w:p w14:paraId="678A1AA6" w14:textId="77777777" w:rsidR="00632C8F" w:rsidRDefault="00632C8F" w:rsidP="00632C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2C8F" w:rsidRDefault="00632C8F" w:rsidP="00632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632C8F" w:rsidRDefault="00632C8F" w:rsidP="00632C8F">
            <w:pPr>
              <w:pStyle w:val="CRCoverPage"/>
              <w:spacing w:after="0"/>
              <w:jc w:val="center"/>
              <w:rPr>
                <w:b/>
                <w:caps/>
                <w:noProof/>
              </w:rPr>
            </w:pPr>
            <w:r>
              <w:rPr>
                <w:b/>
                <w:caps/>
                <w:noProof/>
              </w:rPr>
              <w:t>x</w:t>
            </w:r>
          </w:p>
        </w:tc>
        <w:tc>
          <w:tcPr>
            <w:tcW w:w="2977" w:type="dxa"/>
            <w:gridSpan w:val="4"/>
          </w:tcPr>
          <w:p w14:paraId="1A4306D9" w14:textId="77777777" w:rsidR="00632C8F" w:rsidRDefault="00632C8F" w:rsidP="00632C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2C8F" w:rsidRDefault="00632C8F" w:rsidP="00632C8F">
            <w:pPr>
              <w:pStyle w:val="CRCoverPage"/>
              <w:spacing w:after="0"/>
              <w:ind w:left="99"/>
              <w:rPr>
                <w:noProof/>
              </w:rPr>
            </w:pPr>
            <w:r>
              <w:rPr>
                <w:noProof/>
              </w:rPr>
              <w:t xml:space="preserve">TS/TR ... CR ... </w:t>
            </w:r>
          </w:p>
        </w:tc>
      </w:tr>
      <w:tr w:rsidR="00632C8F" w14:paraId="55C714D2" w14:textId="77777777" w:rsidTr="00547111">
        <w:tc>
          <w:tcPr>
            <w:tcW w:w="2694" w:type="dxa"/>
            <w:gridSpan w:val="2"/>
            <w:tcBorders>
              <w:left w:val="single" w:sz="4" w:space="0" w:color="auto"/>
            </w:tcBorders>
          </w:tcPr>
          <w:p w14:paraId="45913E62" w14:textId="77777777" w:rsidR="00632C8F" w:rsidRDefault="00632C8F" w:rsidP="00632C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2C8F" w:rsidRDefault="00632C8F" w:rsidP="00632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632C8F" w:rsidRDefault="00632C8F" w:rsidP="00632C8F">
            <w:pPr>
              <w:pStyle w:val="CRCoverPage"/>
              <w:spacing w:after="0"/>
              <w:jc w:val="center"/>
              <w:rPr>
                <w:b/>
                <w:caps/>
                <w:noProof/>
              </w:rPr>
            </w:pPr>
            <w:r>
              <w:rPr>
                <w:b/>
                <w:caps/>
                <w:noProof/>
              </w:rPr>
              <w:t>x</w:t>
            </w:r>
          </w:p>
        </w:tc>
        <w:tc>
          <w:tcPr>
            <w:tcW w:w="2977" w:type="dxa"/>
            <w:gridSpan w:val="4"/>
          </w:tcPr>
          <w:p w14:paraId="1B4FF921" w14:textId="77777777" w:rsidR="00632C8F" w:rsidRDefault="00632C8F" w:rsidP="00632C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2C8F" w:rsidRDefault="00632C8F" w:rsidP="00632C8F">
            <w:pPr>
              <w:pStyle w:val="CRCoverPage"/>
              <w:spacing w:after="0"/>
              <w:ind w:left="99"/>
              <w:rPr>
                <w:noProof/>
              </w:rPr>
            </w:pPr>
            <w:r>
              <w:rPr>
                <w:noProof/>
              </w:rPr>
              <w:t xml:space="preserve">TS/TR ... CR ... </w:t>
            </w:r>
          </w:p>
        </w:tc>
      </w:tr>
      <w:tr w:rsidR="00632C8F" w14:paraId="60DF82CC" w14:textId="77777777" w:rsidTr="008863B9">
        <w:tc>
          <w:tcPr>
            <w:tcW w:w="2694" w:type="dxa"/>
            <w:gridSpan w:val="2"/>
            <w:tcBorders>
              <w:left w:val="single" w:sz="4" w:space="0" w:color="auto"/>
            </w:tcBorders>
          </w:tcPr>
          <w:p w14:paraId="517696CD" w14:textId="77777777" w:rsidR="00632C8F" w:rsidRDefault="00632C8F" w:rsidP="00632C8F">
            <w:pPr>
              <w:pStyle w:val="CRCoverPage"/>
              <w:spacing w:after="0"/>
              <w:rPr>
                <w:b/>
                <w:i/>
                <w:noProof/>
              </w:rPr>
            </w:pPr>
          </w:p>
        </w:tc>
        <w:tc>
          <w:tcPr>
            <w:tcW w:w="6946" w:type="dxa"/>
            <w:gridSpan w:val="9"/>
            <w:tcBorders>
              <w:right w:val="single" w:sz="4" w:space="0" w:color="auto"/>
            </w:tcBorders>
          </w:tcPr>
          <w:p w14:paraId="4D84207F" w14:textId="77777777" w:rsidR="00632C8F" w:rsidRDefault="00632C8F" w:rsidP="00632C8F">
            <w:pPr>
              <w:pStyle w:val="CRCoverPage"/>
              <w:spacing w:after="0"/>
              <w:rPr>
                <w:noProof/>
              </w:rPr>
            </w:pPr>
          </w:p>
        </w:tc>
      </w:tr>
      <w:tr w:rsidR="00632C8F" w14:paraId="556B87B6" w14:textId="77777777" w:rsidTr="008863B9">
        <w:tc>
          <w:tcPr>
            <w:tcW w:w="2694" w:type="dxa"/>
            <w:gridSpan w:val="2"/>
            <w:tcBorders>
              <w:left w:val="single" w:sz="4" w:space="0" w:color="auto"/>
              <w:bottom w:val="single" w:sz="4" w:space="0" w:color="auto"/>
            </w:tcBorders>
          </w:tcPr>
          <w:p w14:paraId="79A9C411" w14:textId="77777777" w:rsidR="00632C8F" w:rsidRDefault="00632C8F" w:rsidP="00632C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32C8F" w:rsidRDefault="00632C8F" w:rsidP="00632C8F">
            <w:pPr>
              <w:pStyle w:val="CRCoverPage"/>
              <w:spacing w:after="0"/>
              <w:ind w:left="100"/>
              <w:rPr>
                <w:noProof/>
              </w:rPr>
            </w:pPr>
          </w:p>
        </w:tc>
      </w:tr>
      <w:tr w:rsidR="00632C8F" w:rsidRPr="008863B9" w14:paraId="45BFE792" w14:textId="77777777" w:rsidTr="008863B9">
        <w:tc>
          <w:tcPr>
            <w:tcW w:w="2694" w:type="dxa"/>
            <w:gridSpan w:val="2"/>
            <w:tcBorders>
              <w:top w:val="single" w:sz="4" w:space="0" w:color="auto"/>
              <w:bottom w:val="single" w:sz="4" w:space="0" w:color="auto"/>
            </w:tcBorders>
          </w:tcPr>
          <w:p w14:paraId="194242DD" w14:textId="77777777" w:rsidR="00632C8F" w:rsidRPr="008863B9" w:rsidRDefault="00632C8F" w:rsidP="00632C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32C8F" w:rsidRPr="008863B9" w:rsidRDefault="00632C8F" w:rsidP="00632C8F">
            <w:pPr>
              <w:pStyle w:val="CRCoverPage"/>
              <w:spacing w:after="0"/>
              <w:ind w:left="100"/>
              <w:rPr>
                <w:noProof/>
                <w:sz w:val="8"/>
                <w:szCs w:val="8"/>
              </w:rPr>
            </w:pPr>
          </w:p>
        </w:tc>
      </w:tr>
      <w:tr w:rsidR="00632C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32C8F" w:rsidRDefault="00632C8F" w:rsidP="00632C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32C8F" w:rsidRDefault="00632C8F" w:rsidP="00632C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476FF" w14:textId="77777777" w:rsidR="001E41F3" w:rsidRDefault="001E41F3">
      <w:pPr>
        <w:rPr>
          <w:noProof/>
        </w:rPr>
      </w:pPr>
    </w:p>
    <w:p w14:paraId="116CA10E" w14:textId="6D09D82E" w:rsidR="0096600D" w:rsidRDefault="0096600D" w:rsidP="0096600D">
      <w:pPr>
        <w:jc w:val="center"/>
        <w:rPr>
          <w:color w:val="FF0000"/>
          <w:sz w:val="28"/>
        </w:rPr>
      </w:pPr>
      <w:bookmarkStart w:id="1" w:name="_Hlk193816852"/>
      <w:r>
        <w:rPr>
          <w:color w:val="FF0000"/>
          <w:sz w:val="28"/>
        </w:rPr>
        <w:t>********** START OF 1</w:t>
      </w:r>
      <w:r>
        <w:rPr>
          <w:color w:val="FF0000"/>
          <w:sz w:val="28"/>
          <w:vertAlign w:val="superscript"/>
        </w:rPr>
        <w:t>st</w:t>
      </w:r>
      <w:r>
        <w:rPr>
          <w:color w:val="FF0000"/>
          <w:sz w:val="28"/>
        </w:rPr>
        <w:t xml:space="preserve"> CHANGE **********</w:t>
      </w:r>
    </w:p>
    <w:p w14:paraId="27779418" w14:textId="77777777" w:rsidR="00797721" w:rsidRDefault="00797721" w:rsidP="00797721">
      <w:pPr>
        <w:pStyle w:val="berschrift6"/>
        <w:rPr>
          <w:rFonts w:eastAsia="MS Mincho"/>
        </w:rPr>
      </w:pPr>
      <w:bookmarkStart w:id="2" w:name="_Toc138766003"/>
      <w:bookmarkStart w:id="3" w:name="_Toc138766124"/>
      <w:bookmarkEnd w:id="1"/>
      <w:r>
        <w:rPr>
          <w:rFonts w:eastAsia="MS Mincho"/>
        </w:rPr>
        <w:t>4.2.</w:t>
      </w:r>
      <w:r>
        <w:rPr>
          <w:rFonts w:eastAsiaTheme="minorEastAsia" w:hint="eastAsia"/>
          <w:lang w:eastAsia="zh-CN"/>
        </w:rPr>
        <w:t>3</w:t>
      </w:r>
      <w:r>
        <w:rPr>
          <w:rFonts w:eastAsia="MS Mincho"/>
        </w:rPr>
        <w:t>.3.5.2</w:t>
      </w:r>
      <w:r>
        <w:rPr>
          <w:rFonts w:eastAsia="MS Mincho"/>
        </w:rPr>
        <w:tab/>
        <w:t>VNF package and VNF image integrity</w:t>
      </w:r>
      <w:bookmarkEnd w:id="2"/>
      <w:bookmarkEnd w:id="3"/>
    </w:p>
    <w:p w14:paraId="317929D2" w14:textId="77777777" w:rsidR="00797721" w:rsidRDefault="00797721" w:rsidP="00797721">
      <w:r>
        <w:rPr>
          <w:i/>
        </w:rPr>
        <w:t>Requirement Name</w:t>
      </w:r>
      <w:r>
        <w:t xml:space="preserve">: </w:t>
      </w:r>
      <w:r>
        <w:rPr>
          <w:rFonts w:hint="eastAsia"/>
          <w:lang w:eastAsia="zh-CN"/>
        </w:rPr>
        <w:t>VNF package and VNF image integrity</w:t>
      </w:r>
    </w:p>
    <w:p w14:paraId="1046339C" w14:textId="77777777" w:rsidR="00797721" w:rsidRDefault="00797721" w:rsidP="00797721">
      <w:r>
        <w:rPr>
          <w:i/>
        </w:rPr>
        <w:t>Requirement Description</w:t>
      </w:r>
      <w:r>
        <w:t>:</w:t>
      </w:r>
    </w:p>
    <w:p w14:paraId="7036A4BC" w14:textId="77777777" w:rsidR="00797721" w:rsidRDefault="00797721" w:rsidP="00797721">
      <w:pPr>
        <w:pStyle w:val="B1"/>
        <w:rPr>
          <w:lang w:eastAsia="zh-CN"/>
        </w:rPr>
      </w:pPr>
      <w:r>
        <w:rPr>
          <w:rFonts w:hint="eastAsia"/>
          <w:lang w:eastAsia="zh-CN"/>
        </w:rPr>
        <w:t>1) VNF package and image shall contain integrity validation value (e.g. MAC).</w:t>
      </w:r>
    </w:p>
    <w:p w14:paraId="7B5AC1EB" w14:textId="77777777" w:rsidR="00797721" w:rsidRDefault="00797721" w:rsidP="00797721">
      <w:pPr>
        <w:pStyle w:val="B1"/>
        <w:rPr>
          <w:lang w:eastAsia="zh-CN"/>
        </w:rPr>
      </w:pPr>
      <w:r>
        <w:rPr>
          <w:rFonts w:hint="eastAsia"/>
          <w:lang w:eastAsia="zh-CN"/>
        </w:rPr>
        <w:t>2</w:t>
      </w:r>
      <w:r>
        <w:rPr>
          <w:lang w:eastAsia="zh-CN"/>
        </w:rPr>
        <w:t>) VNF package shall be integrity protected during on boarding.</w:t>
      </w:r>
    </w:p>
    <w:p w14:paraId="63CE5DDD" w14:textId="77777777" w:rsidR="00797721" w:rsidRDefault="00797721" w:rsidP="00797721">
      <w:pPr>
        <w:rPr>
          <w:lang w:eastAsia="zh-CN"/>
        </w:rPr>
      </w:pPr>
      <w:r>
        <w:rPr>
          <w:i/>
        </w:rPr>
        <w:t>Threat Reference</w:t>
      </w:r>
      <w:r>
        <w:t xml:space="preserve">: </w:t>
      </w:r>
      <w:r>
        <w:rPr>
          <w:lang w:eastAsia="zh-CN"/>
        </w:rPr>
        <w:t>Clause 5.3.2.5.1 of the TR 33.927[</w:t>
      </w:r>
      <w:r>
        <w:rPr>
          <w:rFonts w:eastAsiaTheme="minorEastAsia" w:hint="eastAsia"/>
          <w:lang w:eastAsia="zh-CN"/>
        </w:rPr>
        <w:t>2</w:t>
      </w:r>
      <w:r>
        <w:rPr>
          <w:lang w:eastAsia="zh-CN"/>
        </w:rPr>
        <w:t>]</w:t>
      </w:r>
      <w:r>
        <w:t>, "Software Tampering "</w:t>
      </w:r>
      <w:r>
        <w:rPr>
          <w:rFonts w:hint="eastAsia"/>
          <w:lang w:eastAsia="zh-CN"/>
        </w:rPr>
        <w:t>;</w:t>
      </w:r>
    </w:p>
    <w:p w14:paraId="7EF3CD1C" w14:textId="77777777" w:rsidR="00797721" w:rsidRDefault="00797721" w:rsidP="00797721">
      <w:r>
        <w:rPr>
          <w:i/>
        </w:rPr>
        <w:lastRenderedPageBreak/>
        <w:t>Test case</w:t>
      </w:r>
      <w:r>
        <w:t xml:space="preserve">: </w:t>
      </w:r>
    </w:p>
    <w:p w14:paraId="117320EF" w14:textId="77777777" w:rsidR="0003778B" w:rsidRDefault="0003778B" w:rsidP="0003778B">
      <w:pPr>
        <w:rPr>
          <w:b/>
        </w:rPr>
      </w:pPr>
      <w:r>
        <w:rPr>
          <w:b/>
        </w:rPr>
        <w:t xml:space="preserve">Test Name: </w:t>
      </w:r>
      <w:r>
        <w:t>TC_</w:t>
      </w:r>
      <w:r>
        <w:rPr>
          <w:rFonts w:hint="eastAsia"/>
          <w:lang w:eastAsia="zh-CN"/>
        </w:rPr>
        <w:t>VNF</w:t>
      </w:r>
      <w:del w:id="4" w:author="Autor">
        <w:r>
          <w:rPr>
            <w:rFonts w:hint="eastAsia"/>
            <w:lang w:eastAsia="zh-CN"/>
          </w:rPr>
          <w:delText xml:space="preserve"> </w:delText>
        </w:r>
      </w:del>
      <w:ins w:id="5" w:author="Autor">
        <w:r>
          <w:rPr>
            <w:rFonts w:hint="eastAsia"/>
            <w:lang w:eastAsia="zh-CN"/>
          </w:rPr>
          <w:t>_</w:t>
        </w:r>
      </w:ins>
      <w:r>
        <w:rPr>
          <w:rFonts w:hint="eastAsia"/>
          <w:lang w:eastAsia="zh-CN"/>
        </w:rPr>
        <w:t>PACKAGE</w:t>
      </w:r>
      <w:del w:id="6" w:author="Autor">
        <w:r>
          <w:rPr>
            <w:rFonts w:hint="eastAsia"/>
            <w:lang w:eastAsia="zh-CN"/>
          </w:rPr>
          <w:delText xml:space="preserve"> </w:delText>
        </w:r>
      </w:del>
      <w:ins w:id="7" w:author="Autor">
        <w:r>
          <w:rPr>
            <w:rFonts w:hint="eastAsia"/>
            <w:lang w:eastAsia="zh-CN"/>
          </w:rPr>
          <w:t>_</w:t>
        </w:r>
      </w:ins>
      <w:r>
        <w:rPr>
          <w:rFonts w:hint="eastAsia"/>
          <w:lang w:eastAsia="zh-CN"/>
        </w:rPr>
        <w:t>AND</w:t>
      </w:r>
      <w:del w:id="8" w:author="Autor">
        <w:r>
          <w:rPr>
            <w:rFonts w:hint="eastAsia"/>
            <w:lang w:eastAsia="zh-CN"/>
          </w:rPr>
          <w:delText xml:space="preserve"> </w:delText>
        </w:r>
      </w:del>
      <w:ins w:id="9" w:author="Autor">
        <w:r>
          <w:rPr>
            <w:rFonts w:hint="eastAsia"/>
            <w:lang w:eastAsia="zh-CN"/>
          </w:rPr>
          <w:t>_</w:t>
        </w:r>
      </w:ins>
      <w:r>
        <w:rPr>
          <w:rFonts w:hint="eastAsia"/>
          <w:lang w:eastAsia="zh-CN"/>
        </w:rPr>
        <w:t>IMAGE_</w:t>
      </w:r>
      <w:del w:id="10" w:author="Autor">
        <w:r>
          <w:rPr>
            <w:rFonts w:hint="eastAsia"/>
            <w:lang w:eastAsia="zh-CN"/>
          </w:rPr>
          <w:delText xml:space="preserve"> </w:delText>
        </w:r>
      </w:del>
      <w:r>
        <w:rPr>
          <w:rFonts w:hint="eastAsia"/>
          <w:lang w:eastAsia="zh-CN"/>
        </w:rPr>
        <w:t>INTEGRITY</w:t>
      </w:r>
    </w:p>
    <w:p w14:paraId="1BADFDA8" w14:textId="77777777" w:rsidR="00797721" w:rsidRDefault="00797721" w:rsidP="00797721">
      <w:pPr>
        <w:rPr>
          <w:b/>
        </w:rPr>
      </w:pPr>
      <w:r>
        <w:rPr>
          <w:b/>
        </w:rPr>
        <w:t>Purpose:</w:t>
      </w:r>
    </w:p>
    <w:p w14:paraId="7CE8E168" w14:textId="77777777" w:rsidR="00797721" w:rsidRDefault="00797721" w:rsidP="00797721">
      <w:pPr>
        <w:pStyle w:val="B1"/>
      </w:pPr>
      <w:r>
        <w:rPr>
          <w:rFonts w:hint="eastAsia"/>
        </w:rPr>
        <w:t xml:space="preserve">1. </w:t>
      </w:r>
      <w:r>
        <w:t xml:space="preserve">To test whether </w:t>
      </w:r>
      <w:r>
        <w:rPr>
          <w:rFonts w:hint="eastAsia"/>
        </w:rPr>
        <w:t xml:space="preserve">the </w:t>
      </w:r>
      <w:r>
        <w:rPr>
          <w:rFonts w:hint="eastAsia"/>
          <w:lang w:eastAsia="zh-CN"/>
        </w:rPr>
        <w:t>VNF package has been integrity protected or not</w:t>
      </w:r>
      <w:r>
        <w:rPr>
          <w:rFonts w:hint="eastAsia"/>
        </w:rPr>
        <w:t>.</w:t>
      </w:r>
    </w:p>
    <w:p w14:paraId="0D1C48A6" w14:textId="77777777" w:rsidR="00797721" w:rsidRDefault="00797721" w:rsidP="00797721">
      <w:pPr>
        <w:pStyle w:val="B1"/>
        <w:rPr>
          <w:del w:id="11" w:author="Autor"/>
        </w:rPr>
      </w:pPr>
      <w:r>
        <w:rPr>
          <w:rFonts w:hint="eastAsia"/>
        </w:rPr>
        <w:t xml:space="preserve">2. To test whether the </w:t>
      </w:r>
      <w:r>
        <w:rPr>
          <w:rFonts w:hint="eastAsia"/>
          <w:lang w:eastAsia="zh-CN"/>
        </w:rPr>
        <w:t xml:space="preserve">VNF image has been </w:t>
      </w:r>
      <w:r>
        <w:rPr>
          <w:lang w:eastAsia="zh-CN"/>
        </w:rPr>
        <w:t>integr</w:t>
      </w:r>
      <w:r>
        <w:rPr>
          <w:rFonts w:hint="eastAsia"/>
          <w:lang w:eastAsia="zh-CN"/>
        </w:rPr>
        <w:t>ity protected or not</w:t>
      </w:r>
      <w:r>
        <w:rPr>
          <w:rFonts w:hint="eastAsia"/>
        </w:rPr>
        <w:t>.</w:t>
      </w:r>
    </w:p>
    <w:p w14:paraId="111BB125" w14:textId="77777777" w:rsidR="00797721" w:rsidRDefault="00797721">
      <w:pPr>
        <w:pStyle w:val="B1"/>
        <w:rPr>
          <w:b/>
        </w:rPr>
        <w:pPrChange w:id="12" w:author="Autor">
          <w:pPr/>
        </w:pPrChange>
      </w:pPr>
    </w:p>
    <w:p w14:paraId="6E678BB1" w14:textId="77777777" w:rsidR="00797721" w:rsidRDefault="00797721" w:rsidP="00797721">
      <w:pPr>
        <w:rPr>
          <w:b/>
        </w:rPr>
      </w:pPr>
      <w:r>
        <w:rPr>
          <w:b/>
        </w:rPr>
        <w:t>Procedure and execution steps:</w:t>
      </w:r>
    </w:p>
    <w:p w14:paraId="1566E86F" w14:textId="77777777" w:rsidR="00797721" w:rsidRDefault="00797721" w:rsidP="00797721">
      <w:pPr>
        <w:rPr>
          <w:b/>
        </w:rPr>
      </w:pPr>
      <w:r>
        <w:rPr>
          <w:b/>
        </w:rPr>
        <w:t>Pre-Condition:</w:t>
      </w:r>
    </w:p>
    <w:p w14:paraId="27EFA9CA" w14:textId="77777777" w:rsidR="00797721" w:rsidRDefault="00797721" w:rsidP="00797721">
      <w:pPr>
        <w:pStyle w:val="B1"/>
        <w:rPr>
          <w:lang w:eastAsia="zh-CN"/>
        </w:rPr>
      </w:pPr>
      <w:r>
        <w:t>-</w:t>
      </w:r>
      <w:r>
        <w:tab/>
      </w:r>
      <w:r>
        <w:rPr>
          <w:rFonts w:eastAsia="Yu Gothic UI"/>
          <w:lang w:eastAsia="zh-CN"/>
        </w:rPr>
        <w:t>The</w:t>
      </w:r>
      <w:r>
        <w:rPr>
          <w:rFonts w:eastAsia="Yu Gothic UI" w:hint="eastAsia"/>
          <w:lang w:eastAsia="zh-CN"/>
        </w:rPr>
        <w:t xml:space="preserve"> virtuali</w:t>
      </w:r>
      <w:r>
        <w:rPr>
          <w:rFonts w:eastAsia="Yu Gothic UI"/>
          <w:lang w:eastAsia="zh-CN"/>
        </w:rPr>
        <w:t>z</w:t>
      </w:r>
      <w:r>
        <w:rPr>
          <w:rFonts w:eastAsia="Yu Gothic UI" w:hint="eastAsia"/>
          <w:lang w:eastAsia="zh-CN"/>
        </w:rPr>
        <w:t xml:space="preserve">ed network product document describes information </w:t>
      </w:r>
      <w:r>
        <w:rPr>
          <w:rFonts w:eastAsia="Yu Gothic UI"/>
          <w:lang w:eastAsia="zh-CN"/>
        </w:rPr>
        <w:t>that</w:t>
      </w:r>
      <w:r>
        <w:rPr>
          <w:rFonts w:eastAsia="Yu Gothic UI" w:hint="eastAsia"/>
          <w:lang w:eastAsia="zh-CN"/>
        </w:rPr>
        <w:t xml:space="preserve"> </w:t>
      </w:r>
      <w:r>
        <w:rPr>
          <w:rFonts w:eastAsia="Yu Gothic UI"/>
          <w:lang w:eastAsia="zh-CN"/>
        </w:rPr>
        <w:t xml:space="preserve">the </w:t>
      </w:r>
      <w:r>
        <w:rPr>
          <w:rFonts w:eastAsia="Yu Gothic UI" w:hint="eastAsia"/>
          <w:lang w:eastAsia="zh-CN"/>
        </w:rPr>
        <w:t>VNF package and VNF image</w:t>
      </w:r>
      <w:r>
        <w:rPr>
          <w:rFonts w:eastAsia="Yu Gothic UI"/>
          <w:lang w:eastAsia="zh-CN"/>
        </w:rPr>
        <w:t>s is integrity protected</w:t>
      </w:r>
      <w:r>
        <w:rPr>
          <w:rFonts w:hint="eastAsia"/>
          <w:lang w:eastAsia="zh-CN"/>
        </w:rPr>
        <w:t>.</w:t>
      </w:r>
    </w:p>
    <w:p w14:paraId="30517E74" w14:textId="77777777" w:rsidR="00797721" w:rsidRDefault="00797721" w:rsidP="00797721">
      <w:pPr>
        <w:pStyle w:val="B1"/>
        <w:rPr>
          <w:lang w:eastAsia="zh-CN"/>
        </w:rPr>
      </w:pPr>
      <w:r>
        <w:rPr>
          <w:rFonts w:hint="eastAsia"/>
          <w:lang w:eastAsia="zh-CN"/>
        </w:rPr>
        <w:t>-</w:t>
      </w:r>
      <w:r>
        <w:rPr>
          <w:rFonts w:hint="eastAsia"/>
          <w:lang w:eastAsia="zh-CN"/>
        </w:rPr>
        <w:tab/>
      </w:r>
      <w:r>
        <w:t xml:space="preserve">A valid </w:t>
      </w:r>
      <w:r>
        <w:rPr>
          <w:rFonts w:hint="eastAsia"/>
          <w:lang w:eastAsia="zh-CN"/>
        </w:rPr>
        <w:t xml:space="preserve">VNF package </w:t>
      </w:r>
      <w:r>
        <w:t xml:space="preserve">and </w:t>
      </w:r>
      <w:r>
        <w:rPr>
          <w:rFonts w:hint="eastAsia"/>
          <w:lang w:eastAsia="zh-CN"/>
        </w:rPr>
        <w:t>a</w:t>
      </w:r>
      <w:r>
        <w:t xml:space="preserve"> not-valid</w:t>
      </w:r>
      <w:r>
        <w:rPr>
          <w:rFonts w:eastAsia="Yu Gothic UI"/>
          <w:lang w:eastAsia="zh-CN"/>
        </w:rPr>
        <w:t xml:space="preserve"> </w:t>
      </w:r>
      <w:r>
        <w:rPr>
          <w:rFonts w:hint="eastAsia"/>
          <w:lang w:eastAsia="zh-CN"/>
        </w:rPr>
        <w:t>VNF package (</w:t>
      </w:r>
      <w:r>
        <w:rPr>
          <w:lang w:eastAsia="zh-CN"/>
        </w:rPr>
        <w:t>i.e</w:t>
      </w:r>
      <w:r>
        <w:rPr>
          <w:rFonts w:hint="eastAsia"/>
          <w:lang w:eastAsia="zh-CN"/>
        </w:rPr>
        <w:t>. a tampered image in VNF package) are available.</w:t>
      </w:r>
    </w:p>
    <w:p w14:paraId="416CFA56" w14:textId="77777777" w:rsidR="00797721" w:rsidRDefault="00797721" w:rsidP="00797721">
      <w:pPr>
        <w:pStyle w:val="B1"/>
        <w:rPr>
          <w:lang w:eastAsia="zh-CN"/>
        </w:rPr>
      </w:pPr>
      <w:r>
        <w:rPr>
          <w:rFonts w:hint="eastAsia"/>
          <w:lang w:eastAsia="zh-CN"/>
        </w:rPr>
        <w:t>-</w:t>
      </w:r>
      <w:r>
        <w:rPr>
          <w:rFonts w:hint="eastAsia"/>
          <w:lang w:eastAsia="zh-CN"/>
        </w:rPr>
        <w:tab/>
        <w:t>A valid VNF</w:t>
      </w:r>
      <w:r>
        <w:t xml:space="preserve"> </w:t>
      </w:r>
      <w:r>
        <w:rPr>
          <w:rFonts w:hint="eastAsia"/>
          <w:lang w:eastAsia="zh-CN"/>
        </w:rPr>
        <w:t xml:space="preserve">image (i.e. a correct HASH value is attached) </w:t>
      </w:r>
      <w:r>
        <w:t xml:space="preserve">and </w:t>
      </w:r>
      <w:r>
        <w:rPr>
          <w:rFonts w:hint="eastAsia"/>
          <w:lang w:eastAsia="zh-CN"/>
        </w:rPr>
        <w:t>a</w:t>
      </w:r>
      <w:r>
        <w:t xml:space="preserve"> not-valid</w:t>
      </w:r>
      <w:r>
        <w:rPr>
          <w:rFonts w:eastAsia="Yu Gothic UI"/>
          <w:lang w:eastAsia="zh-CN"/>
        </w:rPr>
        <w:t xml:space="preserve"> </w:t>
      </w:r>
      <w:r>
        <w:rPr>
          <w:lang w:eastAsia="zh-CN"/>
        </w:rPr>
        <w:t>VNF image (i.e. an incorrect HASH value is attached, e.g. the VNF image can be tampered when the VNF image is sent from the NFVO to the VIM or when the VNF image is stored in the image repository</w:t>
      </w:r>
      <w:r>
        <w:rPr>
          <w:rFonts w:hint="eastAsia"/>
          <w:lang w:eastAsia="zh-CN"/>
        </w:rPr>
        <w:t>)</w:t>
      </w:r>
      <w:r>
        <w:rPr>
          <w:lang w:eastAsia="zh-CN"/>
        </w:rPr>
        <w:t xml:space="preserve"> are available in the image repository of VIM.</w:t>
      </w:r>
    </w:p>
    <w:p w14:paraId="0CCC990D" w14:textId="77777777" w:rsidR="00797721" w:rsidRDefault="00797721" w:rsidP="00797721">
      <w:pPr>
        <w:pStyle w:val="B1"/>
        <w:rPr>
          <w:lang w:eastAsia="zh-CN"/>
        </w:rPr>
      </w:pPr>
      <w:r>
        <w:rPr>
          <w:rFonts w:hint="eastAsia"/>
          <w:lang w:eastAsia="zh-CN"/>
        </w:rPr>
        <w:t>-</w:t>
      </w:r>
      <w:r>
        <w:rPr>
          <w:lang w:eastAsia="zh-CN"/>
        </w:rPr>
        <w:tab/>
      </w:r>
      <w:r>
        <w:rPr>
          <w:rFonts w:hint="eastAsia"/>
          <w:lang w:eastAsia="zh-CN"/>
        </w:rPr>
        <w:t>There are NFVO and VIM, or simulated NFVO and VIM.</w:t>
      </w:r>
      <w:r>
        <w:rPr>
          <w:lang w:eastAsia="zh-CN"/>
        </w:rPr>
        <w:t xml:space="preserve"> T</w:t>
      </w:r>
      <w:r>
        <w:rPr>
          <w:rFonts w:hint="eastAsia"/>
          <w:lang w:eastAsia="zh-CN"/>
        </w:rPr>
        <w:t>he</w:t>
      </w:r>
      <w:r>
        <w:rPr>
          <w:lang w:eastAsia="zh-CN"/>
        </w:rPr>
        <w:t xml:space="preserve"> certificate or the public key which is used to verify the digital signature of VNF package and image has been pre-configured in the NFVO and VIM respectively.</w:t>
      </w:r>
    </w:p>
    <w:p w14:paraId="2018391A" w14:textId="77777777" w:rsidR="00797721" w:rsidRDefault="00797721" w:rsidP="00797721">
      <w:pPr>
        <w:pStyle w:val="NO"/>
        <w:rPr>
          <w:lang w:eastAsia="zh-CN"/>
        </w:rPr>
      </w:pPr>
      <w:r w:rsidRPr="00797721">
        <w:t xml:space="preserve">NOTE: </w:t>
      </w:r>
      <w:ins w:id="13" w:author="Autor">
        <w:r>
          <w:rPr>
            <w:lang w:eastAsia="zh-CN"/>
          </w:rPr>
          <w:tab/>
        </w:r>
      </w:ins>
      <w:r w:rsidRPr="00797721">
        <w:t>The NFVO and VIM may be renamed or collocated with other components in the simulated environment based on the various deployment options.</w:t>
      </w:r>
    </w:p>
    <w:p w14:paraId="5C5368D2" w14:textId="77777777" w:rsidR="00797721" w:rsidRDefault="00797721" w:rsidP="00797721">
      <w:pPr>
        <w:rPr>
          <w:b/>
        </w:rPr>
      </w:pPr>
      <w:r>
        <w:rPr>
          <w:b/>
        </w:rPr>
        <w:t>Execution Steps</w:t>
      </w:r>
    </w:p>
    <w:p w14:paraId="06E919FB" w14:textId="77777777" w:rsidR="00797721" w:rsidDel="00495F43" w:rsidRDefault="00797721" w:rsidP="00797721">
      <w:pPr>
        <w:rPr>
          <w:del w:id="14" w:author="Autor"/>
        </w:rPr>
      </w:pPr>
      <w:del w:id="15" w:author="Autor">
        <w:r w:rsidDel="00495F43">
          <w:delText>Execute the following steps:</w:delText>
        </w:r>
      </w:del>
    </w:p>
    <w:p w14:paraId="379675EB" w14:textId="77777777" w:rsidR="00797721" w:rsidRDefault="00797721" w:rsidP="00797721">
      <w:pPr>
        <w:pStyle w:val="B1"/>
        <w:rPr>
          <w:lang w:eastAsia="zh-CN"/>
        </w:rPr>
      </w:pPr>
      <w:r>
        <w:rPr>
          <w:rFonts w:hint="eastAsia"/>
        </w:rPr>
        <w:t>1</w:t>
      </w:r>
      <w:del w:id="16" w:author="Autor">
        <w:r w:rsidDel="00495F43">
          <w:rPr>
            <w:rFonts w:hint="eastAsia"/>
          </w:rPr>
          <w:delText xml:space="preserve">. </w:delText>
        </w:r>
      </w:del>
      <w:ins w:id="17" w:author="Autor">
        <w:r>
          <w:rPr>
            <w:rFonts w:hint="eastAsia"/>
          </w:rPr>
          <w:t>.</w:t>
        </w:r>
        <w:r>
          <w:tab/>
        </w:r>
      </w:ins>
      <w:r>
        <w:rPr>
          <w:rFonts w:hint="eastAsia"/>
        </w:rPr>
        <w:t>Review the documentation provided by the vendor describing how</w:t>
      </w:r>
      <w:r>
        <w:t xml:space="preserve"> </w:t>
      </w:r>
      <w:r>
        <w:rPr>
          <w:lang w:eastAsia="zh-CN"/>
        </w:rPr>
        <w:t xml:space="preserve">VNF package integrity </w:t>
      </w:r>
      <w:r>
        <w:rPr>
          <w:rFonts w:hint="eastAsia"/>
        </w:rPr>
        <w:t xml:space="preserve">is </w:t>
      </w:r>
      <w:r>
        <w:t>verified</w:t>
      </w:r>
      <w:r>
        <w:rPr>
          <w:rFonts w:hint="eastAsia"/>
          <w:lang w:eastAsia="zh-CN"/>
        </w:rPr>
        <w:t>;</w:t>
      </w:r>
    </w:p>
    <w:p w14:paraId="22369A01" w14:textId="77777777" w:rsidR="00797721" w:rsidRDefault="00797721" w:rsidP="00797721">
      <w:pPr>
        <w:pStyle w:val="B1"/>
        <w:rPr>
          <w:lang w:eastAsia="zh-CN"/>
        </w:rPr>
      </w:pPr>
      <w:r>
        <w:t>2</w:t>
      </w:r>
      <w:del w:id="18" w:author="Autor">
        <w:r w:rsidDel="00495F43">
          <w:delText xml:space="preserve">. </w:delText>
        </w:r>
      </w:del>
      <w:ins w:id="19" w:author="Autor">
        <w:r>
          <w:t>.</w:t>
        </w:r>
        <w:r>
          <w:tab/>
        </w:r>
      </w:ins>
      <w:r>
        <w:rPr>
          <w:rFonts w:hint="eastAsia"/>
          <w:lang w:eastAsia="zh-CN"/>
        </w:rPr>
        <w:t xml:space="preserve">During VNF package </w:t>
      </w:r>
      <w:r>
        <w:rPr>
          <w:lang w:eastAsia="zh-CN"/>
        </w:rPr>
        <w:t>on boarding</w:t>
      </w:r>
      <w:r>
        <w:rPr>
          <w:rFonts w:hint="eastAsia"/>
          <w:lang w:eastAsia="zh-CN"/>
        </w:rPr>
        <w:t>, t</w:t>
      </w:r>
      <w:r>
        <w:rPr>
          <w:rFonts w:hint="eastAsia"/>
        </w:rPr>
        <w:t xml:space="preserve">he </w:t>
      </w:r>
      <w:r>
        <w:t xml:space="preserve">tester </w:t>
      </w:r>
      <w:r>
        <w:rPr>
          <w:rFonts w:hint="eastAsia"/>
          <w:lang w:eastAsia="zh-CN"/>
        </w:rPr>
        <w:t>uploads a valid VNF package</w:t>
      </w:r>
      <w:r>
        <w:rPr>
          <w:lang w:eastAsia="zh-CN"/>
        </w:rPr>
        <w:t xml:space="preserve"> </w:t>
      </w:r>
      <w:r>
        <w:rPr>
          <w:rFonts w:hint="eastAsia"/>
          <w:lang w:eastAsia="zh-CN"/>
        </w:rPr>
        <w:t xml:space="preserve">into a NFVO. The NFVO </w:t>
      </w:r>
      <w:r>
        <w:rPr>
          <w:lang w:eastAsia="zh-CN"/>
        </w:rPr>
        <w:t xml:space="preserve">verifies the integrity of the VNF package by </w:t>
      </w:r>
      <w:r>
        <w:rPr>
          <w:rFonts w:hint="eastAsia"/>
          <w:lang w:eastAsia="zh-CN"/>
        </w:rPr>
        <w:t>validat</w:t>
      </w:r>
      <w:r>
        <w:rPr>
          <w:lang w:eastAsia="zh-CN"/>
        </w:rPr>
        <w:t>ing</w:t>
      </w:r>
      <w:r>
        <w:rPr>
          <w:rFonts w:hint="eastAsia"/>
          <w:lang w:eastAsia="zh-CN"/>
        </w:rPr>
        <w:t xml:space="preserve"> the digital signature of the VNF package </w:t>
      </w:r>
      <w:r>
        <w:rPr>
          <w:lang w:eastAsia="zh-CN"/>
        </w:rPr>
        <w:t>using the pre-configured certificate or public key according to the documentation</w:t>
      </w:r>
      <w:r>
        <w:rPr>
          <w:rFonts w:hint="eastAsia"/>
        </w:rPr>
        <w:t>;</w:t>
      </w:r>
    </w:p>
    <w:p w14:paraId="23BEE5D7" w14:textId="77777777" w:rsidR="00797721" w:rsidRDefault="00797721" w:rsidP="00797721">
      <w:pPr>
        <w:pStyle w:val="B1"/>
        <w:rPr>
          <w:lang w:eastAsia="zh-CN"/>
        </w:rPr>
      </w:pPr>
      <w:r>
        <w:rPr>
          <w:rFonts w:hint="eastAsia"/>
          <w:lang w:eastAsia="zh-CN"/>
        </w:rPr>
        <w:t>3</w:t>
      </w:r>
      <w:del w:id="20" w:author="Autor">
        <w:r w:rsidDel="00495F43">
          <w:delText xml:space="preserve">. </w:delText>
        </w:r>
      </w:del>
      <w:ins w:id="21" w:author="Autor">
        <w:r>
          <w:t>.</w:t>
        </w:r>
        <w:r>
          <w:tab/>
        </w:r>
      </w:ins>
      <w:r>
        <w:rPr>
          <w:rFonts w:hint="eastAsia"/>
          <w:lang w:eastAsia="zh-CN"/>
        </w:rPr>
        <w:t>During</w:t>
      </w:r>
      <w:r>
        <w:rPr>
          <w:lang w:eastAsia="zh-CN"/>
        </w:rPr>
        <w:t xml:space="preserve"> </w:t>
      </w:r>
      <w:r>
        <w:rPr>
          <w:rFonts w:hint="eastAsia"/>
          <w:lang w:eastAsia="zh-CN"/>
        </w:rPr>
        <w:t xml:space="preserve">VNF package </w:t>
      </w:r>
      <w:r>
        <w:rPr>
          <w:lang w:eastAsia="zh-CN"/>
        </w:rPr>
        <w:t>on boarding</w:t>
      </w:r>
      <w:r>
        <w:rPr>
          <w:rFonts w:hint="eastAsia"/>
          <w:lang w:eastAsia="zh-CN"/>
        </w:rPr>
        <w:t>, t</w:t>
      </w:r>
      <w:r>
        <w:rPr>
          <w:rFonts w:hint="eastAsia"/>
        </w:rPr>
        <w:t xml:space="preserve">he </w:t>
      </w:r>
      <w:r>
        <w:t xml:space="preserve">tester </w:t>
      </w:r>
      <w:r>
        <w:rPr>
          <w:rFonts w:hint="eastAsia"/>
          <w:lang w:eastAsia="zh-CN"/>
        </w:rPr>
        <w:t xml:space="preserve">uploads a not-valid VNF package into a NFVO. </w:t>
      </w:r>
      <w:r>
        <w:rPr>
          <w:lang w:eastAsia="zh-CN"/>
        </w:rPr>
        <w:t>The</w:t>
      </w:r>
      <w:r>
        <w:rPr>
          <w:rFonts w:hint="eastAsia"/>
          <w:lang w:eastAsia="zh-CN"/>
        </w:rPr>
        <w:t xml:space="preserve"> NFVO validates the digital signature of the VNF package</w:t>
      </w:r>
      <w:r>
        <w:rPr>
          <w:lang w:eastAsia="zh-CN"/>
        </w:rPr>
        <w:t xml:space="preserve"> using the pre-configured certificate or public key</w:t>
      </w:r>
      <w:r>
        <w:rPr>
          <w:rFonts w:hint="eastAsia"/>
        </w:rPr>
        <w:t>;</w:t>
      </w:r>
    </w:p>
    <w:p w14:paraId="6D843BE6" w14:textId="77777777" w:rsidR="00797721" w:rsidRDefault="00797721" w:rsidP="00797721">
      <w:pPr>
        <w:pStyle w:val="B1"/>
        <w:rPr>
          <w:lang w:eastAsia="zh-CN"/>
        </w:rPr>
      </w:pPr>
      <w:r>
        <w:rPr>
          <w:rFonts w:hint="eastAsia"/>
          <w:lang w:eastAsia="zh-CN"/>
        </w:rPr>
        <w:t>4</w:t>
      </w:r>
      <w:del w:id="22" w:author="Autor">
        <w:r w:rsidDel="00495F43">
          <w:rPr>
            <w:rFonts w:hint="eastAsia"/>
          </w:rPr>
          <w:delText xml:space="preserve">. </w:delText>
        </w:r>
      </w:del>
      <w:ins w:id="23" w:author="Autor">
        <w:r>
          <w:rPr>
            <w:rFonts w:hint="eastAsia"/>
          </w:rPr>
          <w:t>.</w:t>
        </w:r>
        <w:r>
          <w:tab/>
        </w:r>
      </w:ins>
      <w:r>
        <w:rPr>
          <w:rFonts w:hint="eastAsia"/>
          <w:lang w:eastAsia="zh-CN"/>
        </w:rPr>
        <w:t>During VNF instantiation, the VIM selects a VNF image with a correct integrity protection value from the image repository to instantiate the VNF image.</w:t>
      </w:r>
      <w:r>
        <w:rPr>
          <w:lang w:eastAsia="zh-CN"/>
        </w:rPr>
        <w:t xml:space="preserve"> The VIM validates the correctness of the integrity protection value using the pre-configured certificate or public key according to the documentation;</w:t>
      </w:r>
    </w:p>
    <w:p w14:paraId="04FADBBF" w14:textId="77777777" w:rsidR="00797721" w:rsidRDefault="00797721" w:rsidP="00797721">
      <w:pPr>
        <w:pStyle w:val="B1"/>
        <w:rPr>
          <w:lang w:eastAsia="zh-CN"/>
        </w:rPr>
      </w:pPr>
      <w:r>
        <w:rPr>
          <w:rFonts w:hint="eastAsia"/>
          <w:lang w:eastAsia="zh-CN"/>
        </w:rPr>
        <w:t>5</w:t>
      </w:r>
      <w:del w:id="24" w:author="Autor">
        <w:r w:rsidDel="00495F43">
          <w:rPr>
            <w:rFonts w:hint="eastAsia"/>
            <w:lang w:eastAsia="zh-CN"/>
          </w:rPr>
          <w:delText xml:space="preserve">. </w:delText>
        </w:r>
      </w:del>
      <w:ins w:id="25" w:author="Autor">
        <w:r>
          <w:rPr>
            <w:rFonts w:hint="eastAsia"/>
            <w:lang w:eastAsia="zh-CN"/>
          </w:rPr>
          <w:t>.</w:t>
        </w:r>
        <w:r>
          <w:rPr>
            <w:lang w:eastAsia="zh-CN"/>
          </w:rPr>
          <w:tab/>
        </w:r>
      </w:ins>
      <w:r>
        <w:rPr>
          <w:rFonts w:hint="eastAsia"/>
          <w:lang w:eastAsia="zh-CN"/>
        </w:rPr>
        <w:t>During VNF instantiation, the VIM selects a VNF image with an incorrect integrity protection value from the image repository</w:t>
      </w:r>
      <w:r>
        <w:rPr>
          <w:lang w:eastAsia="zh-CN"/>
        </w:rPr>
        <w:t xml:space="preserve"> </w:t>
      </w:r>
      <w:r>
        <w:rPr>
          <w:rFonts w:hint="eastAsia"/>
          <w:lang w:eastAsia="zh-CN"/>
        </w:rPr>
        <w:t>to instantiate the VNF image.</w:t>
      </w:r>
      <w:r>
        <w:rPr>
          <w:lang w:eastAsia="zh-CN"/>
        </w:rPr>
        <w:t xml:space="preserve"> The VIM validates the correctness of the integrity protection value using the pre-configured certificate or public key according to the documentation.</w:t>
      </w:r>
    </w:p>
    <w:p w14:paraId="26CCE529" w14:textId="77777777" w:rsidR="00797721" w:rsidRDefault="00797721" w:rsidP="00797721">
      <w:pPr>
        <w:rPr>
          <w:b/>
        </w:rPr>
      </w:pPr>
      <w:r>
        <w:rPr>
          <w:b/>
        </w:rPr>
        <w:t>Expected Results:</w:t>
      </w:r>
    </w:p>
    <w:p w14:paraId="1D802745" w14:textId="77777777" w:rsidR="00797721" w:rsidRDefault="00797721" w:rsidP="00797721">
      <w:pPr>
        <w:pStyle w:val="B1"/>
      </w:pPr>
      <w:r>
        <w:rPr>
          <w:rFonts w:hint="eastAsia"/>
        </w:rPr>
        <w:t>1</w:t>
      </w:r>
      <w:del w:id="26" w:author="Autor">
        <w:r w:rsidDel="00495F43">
          <w:rPr>
            <w:rFonts w:hint="eastAsia"/>
          </w:rPr>
          <w:delText xml:space="preserve">. </w:delText>
        </w:r>
      </w:del>
      <w:ins w:id="27" w:author="Autor">
        <w:r>
          <w:rPr>
            <w:rFonts w:hint="eastAsia"/>
          </w:rPr>
          <w:t>.</w:t>
        </w:r>
        <w:r>
          <w:tab/>
        </w:r>
      </w:ins>
      <w:r>
        <w:rPr>
          <w:lang w:eastAsia="zh-CN"/>
        </w:rPr>
        <w:t xml:space="preserve">The </w:t>
      </w:r>
      <w:r>
        <w:t>VNF package is successfully</w:t>
      </w:r>
      <w:r>
        <w:rPr>
          <w:lang w:eastAsia="zh-CN"/>
        </w:rPr>
        <w:t xml:space="preserve"> verified</w:t>
      </w:r>
      <w:del w:id="28" w:author="Autor">
        <w:r w:rsidDel="00495F43">
          <w:rPr>
            <w:rFonts w:hint="eastAsia"/>
          </w:rPr>
          <w:delText>;</w:delText>
        </w:r>
      </w:del>
    </w:p>
    <w:p w14:paraId="586F3F95" w14:textId="77777777" w:rsidR="00797721" w:rsidRDefault="00797721" w:rsidP="00797721">
      <w:pPr>
        <w:pStyle w:val="B1"/>
        <w:rPr>
          <w:lang w:eastAsia="zh-CN"/>
        </w:rPr>
      </w:pPr>
      <w:r>
        <w:rPr>
          <w:rFonts w:hint="eastAsia"/>
          <w:lang w:eastAsia="zh-CN"/>
        </w:rPr>
        <w:t>2</w:t>
      </w:r>
      <w:del w:id="29" w:author="Autor">
        <w:r w:rsidDel="00495F43">
          <w:rPr>
            <w:rFonts w:hint="eastAsia"/>
          </w:rPr>
          <w:delText xml:space="preserve">. </w:delText>
        </w:r>
      </w:del>
      <w:ins w:id="30" w:author="Autor">
        <w:r>
          <w:rPr>
            <w:rFonts w:hint="eastAsia"/>
          </w:rPr>
          <w:t>.</w:t>
        </w:r>
        <w:r>
          <w:tab/>
        </w:r>
      </w:ins>
      <w:r>
        <w:rPr>
          <w:rFonts w:hint="eastAsia"/>
        </w:rPr>
        <w:t>The</w:t>
      </w:r>
      <w:r>
        <w:t xml:space="preserve"> verification of</w:t>
      </w:r>
      <w:r>
        <w:rPr>
          <w:rFonts w:hint="eastAsia"/>
        </w:rPr>
        <w:t xml:space="preserve"> </w:t>
      </w:r>
      <w:r>
        <w:rPr>
          <w:rFonts w:hint="eastAsia"/>
          <w:lang w:eastAsia="zh-CN"/>
        </w:rPr>
        <w:t>not-valid VNF package</w:t>
      </w:r>
      <w:r>
        <w:rPr>
          <w:lang w:eastAsia="zh-CN"/>
        </w:rPr>
        <w:t xml:space="preserve"> is failure</w:t>
      </w:r>
      <w:del w:id="31" w:author="Autor">
        <w:r w:rsidDel="00495F43">
          <w:rPr>
            <w:lang w:eastAsia="zh-CN"/>
          </w:rPr>
          <w:delText xml:space="preserve">. </w:delText>
        </w:r>
        <w:r w:rsidDel="00495F43">
          <w:rPr>
            <w:rFonts w:hint="eastAsia"/>
            <w:lang w:eastAsia="zh-CN"/>
          </w:rPr>
          <w:delText>;</w:delText>
        </w:r>
      </w:del>
    </w:p>
    <w:p w14:paraId="3EE715D7" w14:textId="77777777" w:rsidR="00797721" w:rsidRDefault="00797721" w:rsidP="00797721">
      <w:pPr>
        <w:pStyle w:val="B1"/>
        <w:rPr>
          <w:lang w:eastAsia="zh-CN"/>
        </w:rPr>
      </w:pPr>
      <w:r>
        <w:rPr>
          <w:lang w:eastAsia="zh-CN"/>
        </w:rPr>
        <w:t>3</w:t>
      </w:r>
      <w:del w:id="32" w:author="Autor">
        <w:r w:rsidDel="00495F43">
          <w:delText xml:space="preserve">. </w:delText>
        </w:r>
      </w:del>
      <w:ins w:id="33" w:author="Autor">
        <w:r>
          <w:t>.</w:t>
        </w:r>
        <w:r>
          <w:tab/>
        </w:r>
      </w:ins>
      <w:r>
        <w:rPr>
          <w:rFonts w:hint="eastAsia"/>
        </w:rPr>
        <w:t xml:space="preserve">The </w:t>
      </w:r>
      <w:r>
        <w:rPr>
          <w:rFonts w:hint="eastAsia"/>
          <w:lang w:eastAsia="zh-CN"/>
        </w:rPr>
        <w:t xml:space="preserve">VNF image with a correct integrity protection value is </w:t>
      </w:r>
      <w:r>
        <w:rPr>
          <w:lang w:eastAsia="zh-CN"/>
        </w:rPr>
        <w:t>successfully verified</w:t>
      </w:r>
      <w:del w:id="34" w:author="Autor">
        <w:r w:rsidDel="00495F43">
          <w:rPr>
            <w:rFonts w:hint="eastAsia"/>
          </w:rPr>
          <w:delText>;</w:delText>
        </w:r>
      </w:del>
    </w:p>
    <w:p w14:paraId="423DA35C" w14:textId="77777777" w:rsidR="00797721" w:rsidRDefault="00797721" w:rsidP="00797721">
      <w:pPr>
        <w:pStyle w:val="B1"/>
        <w:rPr>
          <w:lang w:eastAsia="zh-CN"/>
        </w:rPr>
      </w:pPr>
      <w:r>
        <w:rPr>
          <w:lang w:eastAsia="zh-CN"/>
        </w:rPr>
        <w:t>4</w:t>
      </w:r>
      <w:del w:id="35" w:author="Autor">
        <w:r w:rsidDel="00495F43">
          <w:rPr>
            <w:rFonts w:hint="eastAsia"/>
            <w:lang w:eastAsia="zh-CN"/>
          </w:rPr>
          <w:delText>.</w:delText>
        </w:r>
        <w:r w:rsidDel="00495F43">
          <w:rPr>
            <w:rFonts w:hint="eastAsia"/>
          </w:rPr>
          <w:delText xml:space="preserve"> </w:delText>
        </w:r>
      </w:del>
      <w:ins w:id="36" w:author="Autor">
        <w:r>
          <w:rPr>
            <w:rFonts w:hint="eastAsia"/>
            <w:lang w:eastAsia="zh-CN"/>
          </w:rPr>
          <w:t>.</w:t>
        </w:r>
        <w:r>
          <w:tab/>
        </w:r>
      </w:ins>
      <w:r>
        <w:rPr>
          <w:rFonts w:hint="eastAsia"/>
        </w:rPr>
        <w:t xml:space="preserve">The </w:t>
      </w:r>
      <w:r>
        <w:t>verification of</w:t>
      </w:r>
      <w:del w:id="37" w:author="Autor">
        <w:r w:rsidDel="00495F43">
          <w:delText xml:space="preserve"> </w:delText>
        </w:r>
      </w:del>
      <w:r>
        <w:t xml:space="preserve"> </w:t>
      </w:r>
      <w:r>
        <w:rPr>
          <w:rFonts w:hint="eastAsia"/>
          <w:lang w:eastAsia="zh-CN"/>
        </w:rPr>
        <w:t>VNF image with an incorrect integrity protection value</w:t>
      </w:r>
      <w:r>
        <w:rPr>
          <w:lang w:eastAsia="zh-CN"/>
        </w:rPr>
        <w:t xml:space="preserve"> is failure</w:t>
      </w:r>
      <w:del w:id="38" w:author="Autor">
        <w:r w:rsidDel="00495F43">
          <w:rPr>
            <w:lang w:eastAsia="zh-CN"/>
          </w:rPr>
          <w:delText>.</w:delText>
        </w:r>
        <w:r w:rsidDel="00495F43">
          <w:rPr>
            <w:rFonts w:hint="eastAsia"/>
            <w:lang w:eastAsia="zh-CN"/>
          </w:rPr>
          <w:delText xml:space="preserve"> .</w:delText>
        </w:r>
      </w:del>
    </w:p>
    <w:p w14:paraId="51B0DA7C" w14:textId="77777777" w:rsidR="00797721" w:rsidRDefault="00797721" w:rsidP="00797721">
      <w:pPr>
        <w:rPr>
          <w:b/>
        </w:rPr>
      </w:pPr>
      <w:r>
        <w:rPr>
          <w:b/>
        </w:rPr>
        <w:t>Expected format of evidence:</w:t>
      </w:r>
    </w:p>
    <w:p w14:paraId="08BAADA1" w14:textId="77777777" w:rsidR="00797721" w:rsidRDefault="00797721" w:rsidP="00797721">
      <w:pPr>
        <w:rPr>
          <w:i/>
          <w:lang w:eastAsia="zh-CN"/>
        </w:rPr>
      </w:pPr>
      <w:r>
        <w:t>Snapshots</w:t>
      </w:r>
      <w:r>
        <w:rPr>
          <w:rFonts w:hint="eastAsia"/>
        </w:rPr>
        <w:t xml:space="preserve"> </w:t>
      </w:r>
      <w:r>
        <w:t>containing the result of the VNF package on boarding</w:t>
      </w:r>
      <w:r>
        <w:rPr>
          <w:rFonts w:hint="eastAsia"/>
        </w:rPr>
        <w:t xml:space="preserve"> and the VNF image instantiation</w:t>
      </w:r>
      <w:r>
        <w:t>.</w:t>
      </w:r>
    </w:p>
    <w:p w14:paraId="1D8A8559" w14:textId="708B70C2" w:rsidR="00D85083" w:rsidRDefault="00D85083" w:rsidP="00D85083">
      <w:pPr>
        <w:jc w:val="center"/>
        <w:rPr>
          <w:noProof/>
        </w:rPr>
      </w:pPr>
      <w:bookmarkStart w:id="39" w:name="_Toc138766011"/>
      <w:bookmarkStart w:id="40" w:name="_Toc138766132"/>
      <w:r>
        <w:rPr>
          <w:color w:val="FF0000"/>
          <w:sz w:val="28"/>
        </w:rPr>
        <w:lastRenderedPageBreak/>
        <w:t>********** END OF 1</w:t>
      </w:r>
      <w:r w:rsidRPr="00D85083">
        <w:rPr>
          <w:color w:val="FF0000"/>
          <w:sz w:val="28"/>
          <w:vertAlign w:val="superscript"/>
        </w:rPr>
        <w:t>st</w:t>
      </w:r>
      <w:r>
        <w:rPr>
          <w:color w:val="FF0000"/>
          <w:sz w:val="28"/>
        </w:rPr>
        <w:t xml:space="preserve"> CHANGE **********</w:t>
      </w:r>
    </w:p>
    <w:p w14:paraId="73C981A7" w14:textId="77777777" w:rsidR="00797721" w:rsidRDefault="00797721" w:rsidP="00797721">
      <w:pPr>
        <w:jc w:val="center"/>
        <w:rPr>
          <w:color w:val="FF0000"/>
          <w:sz w:val="28"/>
          <w:szCs w:val="28"/>
        </w:rPr>
      </w:pPr>
    </w:p>
    <w:p w14:paraId="147FDAF5" w14:textId="15F04E47" w:rsidR="00797721" w:rsidRDefault="00797721" w:rsidP="00797721">
      <w:pPr>
        <w:jc w:val="center"/>
        <w:rPr>
          <w:color w:val="FF0000"/>
          <w:sz w:val="28"/>
        </w:rPr>
      </w:pPr>
      <w:bookmarkStart w:id="41" w:name="_Hlk193817007"/>
      <w:r>
        <w:rPr>
          <w:color w:val="FF0000"/>
          <w:sz w:val="28"/>
        </w:rPr>
        <w:t>********** START OF 2</w:t>
      </w:r>
      <w:r>
        <w:rPr>
          <w:color w:val="FF0000"/>
          <w:sz w:val="28"/>
          <w:vertAlign w:val="superscript"/>
        </w:rPr>
        <w:t>nd</w:t>
      </w:r>
      <w:r w:rsidR="00D85083">
        <w:rPr>
          <w:color w:val="FF0000"/>
          <w:sz w:val="28"/>
          <w:vertAlign w:val="superscript"/>
        </w:rPr>
        <w:t xml:space="preserve"> </w:t>
      </w:r>
      <w:r>
        <w:rPr>
          <w:color w:val="FF0000"/>
          <w:sz w:val="28"/>
        </w:rPr>
        <w:t>CHANGE **********</w:t>
      </w:r>
    </w:p>
    <w:bookmarkEnd w:id="41"/>
    <w:p w14:paraId="3F49FA94" w14:textId="77777777" w:rsidR="00797721" w:rsidRDefault="00797721" w:rsidP="00797721">
      <w:pPr>
        <w:pStyle w:val="berschrift4"/>
        <w:rPr>
          <w:rFonts w:eastAsia="MS Mincho"/>
          <w:lang w:eastAsia="zh-CN"/>
        </w:rPr>
      </w:pPr>
      <w:r>
        <w:rPr>
          <w:rFonts w:eastAsia="MS Mincho"/>
          <w:lang w:eastAsia="zh-CN"/>
        </w:rPr>
        <w:t>4.2.</w:t>
      </w:r>
      <w:r>
        <w:rPr>
          <w:rFonts w:eastAsiaTheme="minorEastAsia" w:hint="eastAsia"/>
          <w:lang w:eastAsia="zh-CN"/>
        </w:rPr>
        <w:t>7</w:t>
      </w:r>
      <w:r>
        <w:rPr>
          <w:rFonts w:eastAsia="MS Mincho"/>
          <w:lang w:eastAsia="zh-CN"/>
        </w:rPr>
        <w:t>.1</w:t>
      </w:r>
      <w:r>
        <w:rPr>
          <w:rFonts w:eastAsia="MS Mincho"/>
          <w:lang w:eastAsia="zh-CN"/>
        </w:rPr>
        <w:tab/>
        <w:t>Security functional requirements on GVNP lifecycle management</w:t>
      </w:r>
      <w:bookmarkEnd w:id="39"/>
      <w:bookmarkEnd w:id="40"/>
    </w:p>
    <w:p w14:paraId="141EE1A0" w14:textId="77777777" w:rsidR="00797721" w:rsidRDefault="00797721" w:rsidP="00797721">
      <w:pPr>
        <w:rPr>
          <w:lang w:eastAsia="zh-CN"/>
        </w:rPr>
      </w:pPr>
      <w:r>
        <w:rPr>
          <w:i/>
        </w:rPr>
        <w:t>Requirement Name</w:t>
      </w:r>
      <w:r>
        <w:t>: GVNP lifecycle management security</w:t>
      </w:r>
    </w:p>
    <w:p w14:paraId="7FC27324" w14:textId="77777777" w:rsidR="00797721" w:rsidRDefault="00797721" w:rsidP="00797721">
      <w:r>
        <w:rPr>
          <w:i/>
        </w:rPr>
        <w:t>Requirement Description</w:t>
      </w:r>
      <w:r>
        <w:t>:</w:t>
      </w:r>
    </w:p>
    <w:p w14:paraId="61C818DF" w14:textId="77777777" w:rsidR="00797721" w:rsidRDefault="00797721" w:rsidP="00797721">
      <w:pPr>
        <w:pStyle w:val="B1"/>
        <w:rPr>
          <w:lang w:eastAsia="zh-CN"/>
        </w:rPr>
      </w:pPr>
      <w:r>
        <w:rPr>
          <w:rFonts w:hint="eastAsia"/>
          <w:lang w:eastAsia="zh-CN"/>
        </w:rPr>
        <w:t>1) VNF shall authenticate VNFM when VNFM initiates a communication to VNF.</w:t>
      </w:r>
    </w:p>
    <w:p w14:paraId="546F1953" w14:textId="77777777" w:rsidR="00797721" w:rsidRDefault="00797721" w:rsidP="00797721">
      <w:pPr>
        <w:pStyle w:val="B1"/>
        <w:rPr>
          <w:lang w:eastAsia="zh-CN"/>
        </w:rPr>
      </w:pPr>
      <w:r>
        <w:rPr>
          <w:lang w:eastAsia="zh-CN"/>
        </w:rPr>
        <w:t>2) VNF shall be able to establish securely protected connection with the VNFM.</w:t>
      </w:r>
    </w:p>
    <w:p w14:paraId="452B57B9" w14:textId="77777777" w:rsidR="00797721" w:rsidRDefault="00797721" w:rsidP="00797721">
      <w:pPr>
        <w:pStyle w:val="B1"/>
        <w:rPr>
          <w:lang w:eastAsia="zh-CN"/>
        </w:rPr>
      </w:pPr>
      <w:r>
        <w:rPr>
          <w:lang w:eastAsia="zh-CN"/>
        </w:rPr>
        <w:t>3</w:t>
      </w:r>
      <w:r>
        <w:rPr>
          <w:rFonts w:hint="eastAsia"/>
          <w:lang w:eastAsia="zh-CN"/>
        </w:rPr>
        <w:t>) VNF shall check whether VNFM has been authorized when VNFM access VNF</w:t>
      </w:r>
      <w:r>
        <w:rPr>
          <w:lang w:eastAsia="zh-CN"/>
        </w:rPr>
        <w:t>'</w:t>
      </w:r>
      <w:r>
        <w:rPr>
          <w:rFonts w:hint="eastAsia"/>
          <w:lang w:eastAsia="zh-CN"/>
        </w:rPr>
        <w:t>s API.</w:t>
      </w:r>
    </w:p>
    <w:p w14:paraId="2AD1347E" w14:textId="77777777" w:rsidR="00797721" w:rsidRDefault="00797721" w:rsidP="00797721">
      <w:pPr>
        <w:pStyle w:val="B1"/>
        <w:rPr>
          <w:lang w:eastAsia="zh-CN"/>
        </w:rPr>
      </w:pPr>
      <w:r>
        <w:rPr>
          <w:lang w:eastAsia="zh-CN"/>
        </w:rPr>
        <w:t>4</w:t>
      </w:r>
      <w:r>
        <w:rPr>
          <w:rFonts w:hint="eastAsia"/>
          <w:lang w:eastAsia="zh-CN"/>
        </w:rPr>
        <w:t>) VNF shall log VNFM</w:t>
      </w:r>
      <w:r>
        <w:rPr>
          <w:lang w:eastAsia="zh-CN"/>
        </w:rPr>
        <w:t>'</w:t>
      </w:r>
      <w:r>
        <w:rPr>
          <w:rFonts w:hint="eastAsia"/>
          <w:lang w:eastAsia="zh-CN"/>
        </w:rPr>
        <w:t>s management operations for auditing.</w:t>
      </w:r>
    </w:p>
    <w:p w14:paraId="36D788E9" w14:textId="77777777" w:rsidR="00797721" w:rsidRDefault="00797721" w:rsidP="00797721">
      <w:pPr>
        <w:pStyle w:val="NO"/>
        <w:rPr>
          <w:lang w:eastAsia="zh-CN"/>
        </w:rPr>
      </w:pPr>
      <w:r>
        <w:rPr>
          <w:rFonts w:hint="eastAsia"/>
          <w:caps/>
          <w:lang w:eastAsia="zh-CN"/>
        </w:rPr>
        <w:t>Note</w:t>
      </w:r>
      <w:r>
        <w:rPr>
          <w:rFonts w:hint="eastAsia"/>
          <w:lang w:eastAsia="zh-CN"/>
        </w:rPr>
        <w:t xml:space="preserve">: </w:t>
      </w:r>
      <w:r>
        <w:rPr>
          <w:lang w:eastAsia="zh-CN"/>
        </w:rPr>
        <w:tab/>
        <w:t>A</w:t>
      </w:r>
      <w:r>
        <w:rPr>
          <w:rFonts w:hint="eastAsia"/>
          <w:lang w:eastAsia="zh-CN"/>
        </w:rPr>
        <w:t>ccording to the definition in ETSI G</w:t>
      </w:r>
      <w:r>
        <w:rPr>
          <w:lang w:eastAsia="zh-CN"/>
        </w:rPr>
        <w:t>S</w:t>
      </w:r>
      <w:r>
        <w:rPr>
          <w:rFonts w:hint="eastAsia"/>
          <w:lang w:eastAsia="zh-CN"/>
        </w:rPr>
        <w:t xml:space="preserve"> NFV 003</w:t>
      </w:r>
      <w:r>
        <w:rPr>
          <w:lang w:eastAsia="zh-CN"/>
        </w:rPr>
        <w:t xml:space="preserve"> [</w:t>
      </w:r>
      <w:r>
        <w:rPr>
          <w:rFonts w:eastAsiaTheme="minorEastAsia" w:hint="eastAsia"/>
          <w:lang w:eastAsia="zh-CN"/>
        </w:rPr>
        <w:t>6</w:t>
      </w:r>
      <w:r>
        <w:rPr>
          <w:lang w:eastAsia="zh-CN"/>
        </w:rPr>
        <w:t>]</w:t>
      </w:r>
      <w:r>
        <w:rPr>
          <w:rFonts w:hint="eastAsia"/>
          <w:lang w:eastAsia="zh-CN"/>
        </w:rPr>
        <w:t xml:space="preserve">, VNFM </w:t>
      </w:r>
      <w:r>
        <w:rPr>
          <w:lang w:eastAsia="zh-CN"/>
        </w:rPr>
        <w:t>is responsible for the lifecycle management</w:t>
      </w:r>
      <w:r>
        <w:rPr>
          <w:rFonts w:hint="eastAsia"/>
          <w:lang w:eastAsia="zh-CN"/>
        </w:rPr>
        <w:t xml:space="preserve"> </w:t>
      </w:r>
      <w:r>
        <w:rPr>
          <w:lang w:eastAsia="zh-CN"/>
        </w:rPr>
        <w:t>of VNF</w:t>
      </w:r>
      <w:r>
        <w:rPr>
          <w:rFonts w:hint="eastAsia"/>
          <w:lang w:eastAsia="zh-CN"/>
        </w:rPr>
        <w:t xml:space="preserve">. The lifecycle management of VNF is </w:t>
      </w:r>
      <w:r>
        <w:rPr>
          <w:lang w:eastAsia="zh-CN"/>
        </w:rPr>
        <w:t>set of functions required to manage the instantiation, maintenance and termination of VNF</w:t>
      </w:r>
      <w:r>
        <w:rPr>
          <w:rFonts w:hint="eastAsia"/>
          <w:lang w:eastAsia="zh-CN"/>
        </w:rPr>
        <w:t xml:space="preserve">. The GVNP of type 1 is 3GPP VNF. A 3GPP VNF lifecycle management begins when the 3GPP VNF is instantiated by a VNFM after the 3GPP VNF package is delivered to the operator and uploaded to NFVO. It is different </w:t>
      </w:r>
      <w:r>
        <w:rPr>
          <w:lang w:eastAsia="zh-CN"/>
        </w:rPr>
        <w:t xml:space="preserve">terminology </w:t>
      </w:r>
      <w:r>
        <w:rPr>
          <w:rFonts w:hint="eastAsia"/>
          <w:lang w:eastAsia="zh-CN"/>
        </w:rPr>
        <w:t xml:space="preserve">with the product lifecycle management process in clause 6 that includes </w:t>
      </w:r>
      <w:r>
        <w:rPr>
          <w:lang w:eastAsia="zh-CN"/>
        </w:rPr>
        <w:t>set of functions required to manage</w:t>
      </w:r>
      <w:r>
        <w:rPr>
          <w:rFonts w:hint="eastAsia"/>
          <w:lang w:eastAsia="zh-CN"/>
        </w:rPr>
        <w:t xml:space="preserve"> first commercial introduction, update, minor release, major release, end of life. </w:t>
      </w:r>
    </w:p>
    <w:p w14:paraId="05AC22E6" w14:textId="77777777" w:rsidR="00797721" w:rsidRDefault="00797721" w:rsidP="00797721">
      <w:pPr>
        <w:rPr>
          <w:lang w:eastAsia="zh-CN"/>
        </w:rPr>
      </w:pPr>
      <w:r>
        <w:rPr>
          <w:i/>
        </w:rPr>
        <w:t>Threat Reference</w:t>
      </w:r>
      <w:r>
        <w:t xml:space="preserve">: </w:t>
      </w:r>
      <w:r>
        <w:rPr>
          <w:rFonts w:hint="eastAsia"/>
          <w:lang w:eastAsia="zh-CN"/>
        </w:rPr>
        <w:t>Threats on interface between 3GPP VNF and VNFM</w:t>
      </w:r>
      <w:r>
        <w:t xml:space="preserve">, </w:t>
      </w:r>
      <w:r>
        <w:rPr>
          <w:rFonts w:hint="eastAsia"/>
          <w:lang w:eastAsia="zh-CN"/>
        </w:rPr>
        <w:t>in c</w:t>
      </w:r>
      <w:r>
        <w:t xml:space="preserve">lause </w:t>
      </w:r>
      <w:r>
        <w:rPr>
          <w:rFonts w:hint="eastAsia"/>
          <w:lang w:eastAsia="zh-CN"/>
        </w:rPr>
        <w:t>5.</w:t>
      </w:r>
      <w:r>
        <w:rPr>
          <w:lang w:eastAsia="zh-CN"/>
        </w:rPr>
        <w:t>3.2.3 of TR 33.927 [</w:t>
      </w:r>
      <w:r>
        <w:rPr>
          <w:rFonts w:eastAsiaTheme="minorEastAsia" w:hint="eastAsia"/>
          <w:lang w:eastAsia="zh-CN"/>
        </w:rPr>
        <w:t>3</w:t>
      </w:r>
      <w:r>
        <w:rPr>
          <w:lang w:eastAsia="zh-CN"/>
        </w:rPr>
        <w:t>].</w:t>
      </w:r>
    </w:p>
    <w:p w14:paraId="37C37346" w14:textId="77777777" w:rsidR="00797721" w:rsidRDefault="00797721" w:rsidP="00797721">
      <w:r>
        <w:rPr>
          <w:i/>
        </w:rPr>
        <w:t>Test case</w:t>
      </w:r>
      <w:r>
        <w:t xml:space="preserve">: </w:t>
      </w:r>
    </w:p>
    <w:p w14:paraId="107DF5B7" w14:textId="77777777" w:rsidR="0003778B" w:rsidRDefault="0003778B" w:rsidP="0003778B">
      <w:pPr>
        <w:rPr>
          <w:b/>
        </w:rPr>
      </w:pPr>
      <w:r>
        <w:rPr>
          <w:b/>
        </w:rPr>
        <w:t xml:space="preserve">Test Name: </w:t>
      </w:r>
      <w:r>
        <w:t>TC_</w:t>
      </w:r>
      <w:r>
        <w:rPr>
          <w:rFonts w:hint="eastAsia"/>
          <w:lang w:eastAsia="zh-CN"/>
        </w:rPr>
        <w:t>LIFECYCLE</w:t>
      </w:r>
      <w:del w:id="42" w:author="Autor">
        <w:r>
          <w:rPr>
            <w:rFonts w:hint="eastAsia"/>
            <w:lang w:eastAsia="zh-CN"/>
          </w:rPr>
          <w:delText xml:space="preserve"> </w:delText>
        </w:r>
      </w:del>
      <w:ins w:id="43" w:author="Autor">
        <w:r>
          <w:rPr>
            <w:rFonts w:hint="eastAsia"/>
            <w:lang w:eastAsia="zh-CN"/>
          </w:rPr>
          <w:t>_</w:t>
        </w:r>
      </w:ins>
      <w:r>
        <w:rPr>
          <w:rFonts w:hint="eastAsia"/>
          <w:lang w:eastAsia="zh-CN"/>
        </w:rPr>
        <w:t>MANAGEMENT</w:t>
      </w:r>
      <w:del w:id="44" w:author="Autor">
        <w:r>
          <w:rPr>
            <w:rFonts w:hint="eastAsia"/>
            <w:lang w:eastAsia="zh-CN"/>
          </w:rPr>
          <w:delText xml:space="preserve"> </w:delText>
        </w:r>
      </w:del>
      <w:ins w:id="45" w:author="Autor">
        <w:r>
          <w:rPr>
            <w:rFonts w:hint="eastAsia"/>
            <w:lang w:eastAsia="zh-CN"/>
          </w:rPr>
          <w:t>_</w:t>
        </w:r>
      </w:ins>
      <w:r>
        <w:rPr>
          <w:rFonts w:hint="eastAsia"/>
          <w:lang w:eastAsia="zh-CN"/>
        </w:rPr>
        <w:t>SECURITY</w:t>
      </w:r>
    </w:p>
    <w:p w14:paraId="4956E011" w14:textId="77777777" w:rsidR="00797721" w:rsidRDefault="00797721" w:rsidP="00797721">
      <w:pPr>
        <w:rPr>
          <w:b/>
        </w:rPr>
      </w:pPr>
      <w:r>
        <w:rPr>
          <w:b/>
        </w:rPr>
        <w:t>Purpose:</w:t>
      </w:r>
    </w:p>
    <w:p w14:paraId="24DED4B4" w14:textId="77777777" w:rsidR="00797721" w:rsidRDefault="00797721" w:rsidP="00797721">
      <w:pPr>
        <w:pStyle w:val="B1"/>
        <w:rPr>
          <w:lang w:eastAsia="zh-CN"/>
        </w:rPr>
      </w:pPr>
      <w:r>
        <w:rPr>
          <w:rFonts w:hint="eastAsia"/>
        </w:rPr>
        <w:t xml:space="preserve">1. </w:t>
      </w:r>
      <w:r>
        <w:t xml:space="preserve">To test </w:t>
      </w:r>
      <w:r>
        <w:rPr>
          <w:rFonts w:hint="eastAsia"/>
        </w:rPr>
        <w:t xml:space="preserve">the </w:t>
      </w:r>
      <w:r>
        <w:rPr>
          <w:rFonts w:hint="eastAsia"/>
          <w:lang w:eastAsia="zh-CN"/>
        </w:rPr>
        <w:t xml:space="preserve">VNF authenticates VNFM when VNFM initiates a communication to VNF. </w:t>
      </w:r>
    </w:p>
    <w:p w14:paraId="1392BFC8" w14:textId="77777777" w:rsidR="00797721" w:rsidRDefault="00797721" w:rsidP="00797721">
      <w:pPr>
        <w:pStyle w:val="B1"/>
        <w:rPr>
          <w:lang w:eastAsia="zh-CN"/>
        </w:rPr>
      </w:pPr>
      <w:r>
        <w:rPr>
          <w:lang w:eastAsia="zh-CN"/>
        </w:rPr>
        <w:t>2. To test the VNF establishes secure connection with the VNFM after successful authentication.</w:t>
      </w:r>
    </w:p>
    <w:p w14:paraId="7FD40C95" w14:textId="77777777" w:rsidR="00797721" w:rsidRDefault="00797721" w:rsidP="00797721">
      <w:pPr>
        <w:pStyle w:val="B1"/>
        <w:rPr>
          <w:lang w:eastAsia="zh-CN"/>
        </w:rPr>
      </w:pPr>
      <w:r>
        <w:t>3</w:t>
      </w:r>
      <w:r>
        <w:rPr>
          <w:rFonts w:hint="eastAsia"/>
        </w:rPr>
        <w:t xml:space="preserve">. </w:t>
      </w:r>
      <w:r>
        <w:rPr>
          <w:rFonts w:hint="eastAsia"/>
          <w:lang w:eastAsia="zh-CN"/>
        </w:rPr>
        <w:t>To test the VNF check whether VNFM has been authorized when VNFM access to VNF</w:t>
      </w:r>
      <w:r>
        <w:rPr>
          <w:lang w:eastAsia="zh-CN"/>
        </w:rPr>
        <w:t>'</w:t>
      </w:r>
      <w:r>
        <w:rPr>
          <w:rFonts w:hint="eastAsia"/>
          <w:lang w:eastAsia="zh-CN"/>
        </w:rPr>
        <w:t>s API.</w:t>
      </w:r>
    </w:p>
    <w:p w14:paraId="04F3A16D" w14:textId="77777777" w:rsidR="00797721" w:rsidRDefault="00797721" w:rsidP="00797721">
      <w:pPr>
        <w:pStyle w:val="B1"/>
        <w:rPr>
          <w:lang w:eastAsia="zh-CN"/>
        </w:rPr>
      </w:pPr>
      <w:r>
        <w:rPr>
          <w:lang w:eastAsia="zh-CN"/>
        </w:rPr>
        <w:t>4</w:t>
      </w:r>
      <w:r>
        <w:rPr>
          <w:rFonts w:hint="eastAsia"/>
          <w:lang w:eastAsia="zh-CN"/>
        </w:rPr>
        <w:t>. To check whether VNF logs the lifecycle management operations from VNFM.</w:t>
      </w:r>
    </w:p>
    <w:p w14:paraId="1184784A" w14:textId="77777777" w:rsidR="00797721" w:rsidRDefault="00797721" w:rsidP="00797721">
      <w:pPr>
        <w:pStyle w:val="NO"/>
        <w:rPr>
          <w:lang w:eastAsia="zh-CN"/>
        </w:rPr>
      </w:pPr>
      <w:r>
        <w:rPr>
          <w:rFonts w:hint="eastAsia"/>
          <w:caps/>
          <w:lang w:eastAsia="zh-CN"/>
        </w:rPr>
        <w:t>Note</w:t>
      </w:r>
      <w:r>
        <w:rPr>
          <w:rFonts w:hint="eastAsia"/>
          <w:lang w:eastAsia="zh-CN"/>
        </w:rPr>
        <w:t xml:space="preserve">: </w:t>
      </w:r>
      <w:r>
        <w:rPr>
          <w:lang w:eastAsia="zh-CN"/>
        </w:rPr>
        <w:tab/>
        <w:t>Void</w:t>
      </w:r>
    </w:p>
    <w:p w14:paraId="2207705F" w14:textId="77777777" w:rsidR="00797721" w:rsidRDefault="00797721" w:rsidP="00797721">
      <w:pPr>
        <w:rPr>
          <w:b/>
          <w:bCs/>
        </w:rPr>
      </w:pPr>
      <w:r>
        <w:rPr>
          <w:b/>
        </w:rPr>
        <w:t>Procedure and execution steps:</w:t>
      </w:r>
    </w:p>
    <w:p w14:paraId="126EBCEA" w14:textId="77777777" w:rsidR="00797721" w:rsidRDefault="00797721" w:rsidP="00797721">
      <w:pPr>
        <w:rPr>
          <w:b/>
        </w:rPr>
      </w:pPr>
      <w:r>
        <w:rPr>
          <w:b/>
        </w:rPr>
        <w:t>Pre-Condition:</w:t>
      </w:r>
    </w:p>
    <w:p w14:paraId="3D520CAA" w14:textId="77777777" w:rsidR="00797721" w:rsidRPr="00BA5E79" w:rsidRDefault="00797721" w:rsidP="00797721">
      <w:pPr>
        <w:pStyle w:val="NO"/>
        <w:rPr>
          <w:b/>
        </w:rPr>
      </w:pPr>
      <w:r w:rsidRPr="00797721">
        <w:t>NOTE:</w:t>
      </w:r>
      <w:r w:rsidRPr="00797721">
        <w:tab/>
        <w:t>If the interface between VNF and VNFM is not exposed and not accessible, execution steps 1-5 are not applicable. If the interface between VNF and VNFM is proprietary, the vendor provides as much and as detailed information on the interface implementation so that the tester is able to verify the interfaces security requirements.</w:t>
      </w:r>
    </w:p>
    <w:p w14:paraId="0FBC9D51" w14:textId="77777777" w:rsidR="00797721" w:rsidRDefault="00797721" w:rsidP="00797721">
      <w:pPr>
        <w:pStyle w:val="B1"/>
        <w:rPr>
          <w:lang w:eastAsia="zh-CN"/>
        </w:rPr>
      </w:pPr>
      <w:r>
        <w:rPr>
          <w:rFonts w:hint="eastAsia"/>
          <w:lang w:eastAsia="zh-CN"/>
        </w:rPr>
        <w:t xml:space="preserve">1. There </w:t>
      </w:r>
      <w:r>
        <w:rPr>
          <w:lang w:eastAsia="zh-CN"/>
        </w:rPr>
        <w:t>is</w:t>
      </w:r>
      <w:r>
        <w:rPr>
          <w:rFonts w:hint="eastAsia"/>
          <w:lang w:eastAsia="zh-CN"/>
        </w:rPr>
        <w:t xml:space="preserve"> a VNFM (or simulated VNFM) </w:t>
      </w:r>
      <w:r>
        <w:rPr>
          <w:lang w:eastAsia="zh-CN"/>
        </w:rPr>
        <w:t>i</w:t>
      </w:r>
      <w:r>
        <w:rPr>
          <w:rFonts w:hint="eastAsia"/>
          <w:lang w:eastAsia="zh-CN"/>
        </w:rPr>
        <w:t xml:space="preserve">n the test environment. </w:t>
      </w:r>
    </w:p>
    <w:p w14:paraId="51EBF1CF" w14:textId="77777777" w:rsidR="00797721" w:rsidRDefault="00797721" w:rsidP="00797721">
      <w:pPr>
        <w:pStyle w:val="B1"/>
        <w:rPr>
          <w:lang w:eastAsia="zh-CN"/>
        </w:rPr>
      </w:pPr>
      <w:r>
        <w:rPr>
          <w:rFonts w:hint="eastAsia"/>
          <w:lang w:eastAsia="zh-CN"/>
        </w:rPr>
        <w:t xml:space="preserve">2. The </w:t>
      </w:r>
      <w:r>
        <w:rPr>
          <w:lang w:eastAsia="zh-CN"/>
        </w:rPr>
        <w:t xml:space="preserve">VNF vendor's </w:t>
      </w:r>
      <w:r>
        <w:rPr>
          <w:rFonts w:hint="eastAsia"/>
          <w:lang w:eastAsia="zh-CN"/>
        </w:rPr>
        <w:t>document describes how VNF authenticate</w:t>
      </w:r>
      <w:r>
        <w:rPr>
          <w:lang w:eastAsia="zh-CN"/>
        </w:rPr>
        <w:t>s</w:t>
      </w:r>
      <w:r>
        <w:rPr>
          <w:rFonts w:hint="eastAsia"/>
          <w:lang w:eastAsia="zh-CN"/>
        </w:rPr>
        <w:t>/authorize</w:t>
      </w:r>
      <w:r>
        <w:rPr>
          <w:lang w:eastAsia="zh-CN"/>
        </w:rPr>
        <w:t>s</w:t>
      </w:r>
      <w:r>
        <w:rPr>
          <w:rFonts w:hint="eastAsia"/>
          <w:lang w:eastAsia="zh-CN"/>
        </w:rPr>
        <w:t xml:space="preserve"> VNFM. </w:t>
      </w:r>
      <w:r>
        <w:rPr>
          <w:lang w:eastAsia="zh-CN"/>
        </w:rPr>
        <w:t>Execution Steps</w:t>
      </w:r>
    </w:p>
    <w:p w14:paraId="63A873AE" w14:textId="77777777" w:rsidR="00797721" w:rsidRDefault="00797721" w:rsidP="00797721">
      <w:pPr>
        <w:rPr>
          <w:b/>
        </w:rPr>
      </w:pPr>
      <w:r>
        <w:rPr>
          <w:b/>
        </w:rPr>
        <w:t>Execut</w:t>
      </w:r>
      <w:del w:id="46" w:author="Autor">
        <w:r>
          <w:rPr>
            <w:b/>
          </w:rPr>
          <w:delText>e</w:delText>
        </w:r>
      </w:del>
      <w:ins w:id="47" w:author="Autor">
        <w:r>
          <w:rPr>
            <w:b/>
          </w:rPr>
          <w:t>ion</w:t>
        </w:r>
      </w:ins>
      <w:r>
        <w:rPr>
          <w:b/>
        </w:rPr>
        <w:t xml:space="preserve"> </w:t>
      </w:r>
      <w:del w:id="48" w:author="Autor">
        <w:r>
          <w:rPr>
            <w:b/>
          </w:rPr>
          <w:delText xml:space="preserve">the following </w:delText>
        </w:r>
      </w:del>
      <w:r>
        <w:rPr>
          <w:b/>
        </w:rPr>
        <w:t>steps:</w:t>
      </w:r>
    </w:p>
    <w:p w14:paraId="506AC01D" w14:textId="77777777" w:rsidR="00797721" w:rsidRPr="00F10B88" w:rsidRDefault="00797721" w:rsidP="00797721">
      <w:pPr>
        <w:pStyle w:val="B1"/>
        <w:rPr>
          <w:rPrChange w:id="49" w:author="Autor">
            <w:rPr>
              <w:lang w:eastAsia="zh-CN"/>
            </w:rPr>
          </w:rPrChange>
        </w:rPr>
      </w:pPr>
      <w:r>
        <w:t>1.</w:t>
      </w:r>
      <w:ins w:id="50" w:author="Autor">
        <w:r>
          <w:tab/>
        </w:r>
      </w:ins>
      <w:del w:id="51" w:author="Autor">
        <w:r>
          <w:rPr>
            <w:lang w:eastAsia="zh-CN"/>
          </w:rPr>
          <w:delText xml:space="preserve"> </w:delText>
        </w:r>
      </w:del>
      <w:r>
        <w:rPr>
          <w:lang w:eastAsia="zh-CN"/>
        </w:rPr>
        <w:t>The tester triggers the establishment of communication between the VNF and the VNFM.</w:t>
      </w:r>
    </w:p>
    <w:p w14:paraId="2A58F393" w14:textId="77777777" w:rsidR="00797721" w:rsidRDefault="00797721" w:rsidP="00797721">
      <w:pPr>
        <w:pStyle w:val="B1"/>
      </w:pPr>
      <w:r>
        <w:rPr>
          <w:lang w:eastAsia="zh-CN"/>
        </w:rPr>
        <w:t>2.</w:t>
      </w:r>
      <w:del w:id="52" w:author="Autor">
        <w:r>
          <w:rPr>
            <w:lang w:eastAsia="zh-CN"/>
          </w:rPr>
          <w:delText xml:space="preserve"> </w:delText>
        </w:r>
      </w:del>
      <w:ins w:id="53" w:author="Autor">
        <w:r>
          <w:rPr>
            <w:lang w:eastAsia="zh-CN"/>
          </w:rPr>
          <w:tab/>
        </w:r>
      </w:ins>
      <w:r>
        <w:t xml:space="preserve">The tester </w:t>
      </w:r>
      <w:r>
        <w:rPr>
          <w:lang w:eastAsia="zh-CN"/>
        </w:rPr>
        <w:t xml:space="preserve">captures the communication between the VNF and the VNFM using a tool (e.g. </w:t>
      </w:r>
      <w:proofErr w:type="spellStart"/>
      <w:r>
        <w:rPr>
          <w:lang w:eastAsia="zh-CN"/>
        </w:rPr>
        <w:t>wireshark</w:t>
      </w:r>
      <w:proofErr w:type="spellEnd"/>
      <w:r>
        <w:rPr>
          <w:lang w:eastAsia="zh-CN"/>
        </w:rPr>
        <w:t>).</w:t>
      </w:r>
    </w:p>
    <w:p w14:paraId="31851C7B" w14:textId="77777777" w:rsidR="00797721" w:rsidRPr="00F10B88" w:rsidRDefault="00797721" w:rsidP="00797721">
      <w:pPr>
        <w:pStyle w:val="B1"/>
        <w:rPr>
          <w:rPrChange w:id="54" w:author="Autor">
            <w:rPr>
              <w:lang w:eastAsia="zh-CN"/>
            </w:rPr>
          </w:rPrChange>
        </w:rPr>
      </w:pPr>
      <w:r>
        <w:lastRenderedPageBreak/>
        <w:t>3.</w:t>
      </w:r>
      <w:del w:id="55" w:author="Autor">
        <w:r>
          <w:delText xml:space="preserve"> </w:delText>
        </w:r>
      </w:del>
      <w:ins w:id="56" w:author="Autor">
        <w:r>
          <w:tab/>
        </w:r>
      </w:ins>
      <w:r>
        <w:t xml:space="preserve">The tester checks </w:t>
      </w:r>
      <w:r>
        <w:rPr>
          <w:lang w:eastAsia="zh-CN"/>
        </w:rPr>
        <w:t xml:space="preserve">whether the VNF authenticates the VNFM or not according to the mechanism described in the vendor's document. For example, the VNF can use HTTPS to communicate with the VNFM, the VNF uses VNFM's certificate for authentication. </w:t>
      </w:r>
    </w:p>
    <w:p w14:paraId="5AA25880" w14:textId="77777777" w:rsidR="00797721" w:rsidRPr="00F10B88" w:rsidRDefault="00797721" w:rsidP="00797721">
      <w:pPr>
        <w:pStyle w:val="B1"/>
        <w:rPr>
          <w:rPrChange w:id="57" w:author="Autor">
            <w:rPr>
              <w:lang w:eastAsia="zh-CN"/>
            </w:rPr>
          </w:rPrChange>
        </w:rPr>
      </w:pPr>
      <w:r>
        <w:rPr>
          <w:lang w:eastAsia="zh-CN"/>
        </w:rPr>
        <w:t>4.</w:t>
      </w:r>
      <w:del w:id="58" w:author="Autor">
        <w:r>
          <w:rPr>
            <w:lang w:eastAsia="zh-CN"/>
          </w:rPr>
          <w:delText xml:space="preserve"> </w:delText>
        </w:r>
      </w:del>
      <w:ins w:id="59" w:author="Autor">
        <w:r>
          <w:rPr>
            <w:lang w:eastAsia="zh-CN"/>
          </w:rPr>
          <w:tab/>
        </w:r>
      </w:ins>
      <w:r>
        <w:rPr>
          <w:lang w:eastAsia="zh-CN"/>
        </w:rPr>
        <w:t xml:space="preserve">The tester checks whether the VNF establishes secure connection with the VNFM after successful authentication. For example, a TLS connection is established after the VNF successfully authenticates the VNFM. </w:t>
      </w:r>
    </w:p>
    <w:p w14:paraId="2129FAB9" w14:textId="77777777" w:rsidR="00797721" w:rsidRPr="00F10B88" w:rsidRDefault="00797721" w:rsidP="00797721">
      <w:pPr>
        <w:pStyle w:val="B1"/>
        <w:rPr>
          <w:rPrChange w:id="60" w:author="Autor">
            <w:rPr>
              <w:lang w:eastAsia="zh-CN"/>
            </w:rPr>
          </w:rPrChange>
        </w:rPr>
      </w:pPr>
      <w:r>
        <w:rPr>
          <w:lang w:eastAsia="zh-CN"/>
        </w:rPr>
        <w:t>5.</w:t>
      </w:r>
      <w:del w:id="61" w:author="Autor">
        <w:r>
          <w:rPr>
            <w:lang w:eastAsia="zh-CN"/>
          </w:rPr>
          <w:delText xml:space="preserve"> </w:delText>
        </w:r>
      </w:del>
      <w:ins w:id="62" w:author="Autor">
        <w:r>
          <w:rPr>
            <w:lang w:eastAsia="zh-CN"/>
          </w:rPr>
          <w:tab/>
        </w:r>
      </w:ins>
      <w:r>
        <w:rPr>
          <w:lang w:eastAsia="zh-CN"/>
        </w:rPr>
        <w:t xml:space="preserve">The tester using the VNFM to access the VNF's API and </w:t>
      </w:r>
      <w:r>
        <w:t xml:space="preserve">checks </w:t>
      </w:r>
      <w:r>
        <w:rPr>
          <w:lang w:eastAsia="zh-CN"/>
        </w:rPr>
        <w:t xml:space="preserve">whether the VNF authorizes the VNFM or not according to the mechanism described in the vendor's document. For example, VNF can use OAuth2.0 to authorize the VNFM. The VNF uses VNFM's token for authorization. </w:t>
      </w:r>
    </w:p>
    <w:p w14:paraId="628444FA" w14:textId="77777777" w:rsidR="00797721" w:rsidRPr="00F10B88" w:rsidRDefault="00797721" w:rsidP="00797721">
      <w:pPr>
        <w:pStyle w:val="B1"/>
        <w:rPr>
          <w:rPrChange w:id="63" w:author="Autor">
            <w:rPr>
              <w:lang w:eastAsia="zh-CN"/>
            </w:rPr>
          </w:rPrChange>
        </w:rPr>
      </w:pPr>
      <w:r>
        <w:rPr>
          <w:lang w:eastAsia="zh-CN"/>
        </w:rPr>
        <w:t>6.</w:t>
      </w:r>
      <w:del w:id="64" w:author="Autor">
        <w:r>
          <w:rPr>
            <w:lang w:eastAsia="zh-CN"/>
          </w:rPr>
          <w:delText xml:space="preserve"> </w:delText>
        </w:r>
      </w:del>
      <w:ins w:id="65" w:author="Autor">
        <w:r>
          <w:rPr>
            <w:lang w:eastAsia="zh-CN"/>
          </w:rPr>
          <w:tab/>
        </w:r>
      </w:ins>
      <w:r>
        <w:rPr>
          <w:lang w:eastAsia="zh-CN"/>
        </w:rPr>
        <w:t xml:space="preserve">The tester checks </w:t>
      </w:r>
      <w:r>
        <w:t xml:space="preserve">whether the </w:t>
      </w:r>
      <w:r>
        <w:rPr>
          <w:lang w:eastAsia="zh-CN"/>
        </w:rPr>
        <w:t>VNF logs the operations from VNFM or not.</w:t>
      </w:r>
    </w:p>
    <w:p w14:paraId="07570663" w14:textId="77777777" w:rsidR="00797721" w:rsidRDefault="00797721" w:rsidP="00797721">
      <w:pPr>
        <w:rPr>
          <w:b/>
        </w:rPr>
      </w:pPr>
      <w:r>
        <w:rPr>
          <w:b/>
        </w:rPr>
        <w:t>Expected Results:</w:t>
      </w:r>
    </w:p>
    <w:p w14:paraId="309CB618" w14:textId="77777777" w:rsidR="00797721" w:rsidRPr="00F10B88" w:rsidRDefault="00797721" w:rsidP="00797721">
      <w:pPr>
        <w:pStyle w:val="B1"/>
        <w:rPr>
          <w:rPrChange w:id="66" w:author="Autor">
            <w:rPr>
              <w:lang w:eastAsia="zh-CN"/>
            </w:rPr>
          </w:rPrChange>
        </w:rPr>
      </w:pPr>
      <w:r>
        <w:rPr>
          <w:lang w:eastAsia="zh-CN"/>
        </w:rPr>
        <w:t>1.</w:t>
      </w:r>
      <w:ins w:id="67" w:author="Autor">
        <w:r>
          <w:rPr>
            <w:lang w:eastAsia="zh-CN"/>
          </w:rPr>
          <w:tab/>
        </w:r>
      </w:ins>
      <w:del w:id="68" w:author="Autor">
        <w:r>
          <w:rPr>
            <w:lang w:eastAsia="zh-CN"/>
          </w:rPr>
          <w:delText xml:space="preserve"> </w:delText>
        </w:r>
      </w:del>
      <w:r>
        <w:rPr>
          <w:lang w:eastAsia="zh-CN"/>
        </w:rPr>
        <w:t>Secure communication is established between VNF and VNFM with integrity and confidentiality protection.</w:t>
      </w:r>
    </w:p>
    <w:p w14:paraId="07027E0E" w14:textId="77777777" w:rsidR="00797721" w:rsidRPr="00F10B88" w:rsidRDefault="00797721" w:rsidP="00797721">
      <w:pPr>
        <w:pStyle w:val="B1"/>
        <w:rPr>
          <w:rPrChange w:id="69" w:author="Autor">
            <w:rPr>
              <w:lang w:eastAsia="zh-CN"/>
            </w:rPr>
          </w:rPrChange>
        </w:rPr>
      </w:pPr>
      <w:r>
        <w:rPr>
          <w:lang w:eastAsia="zh-CN"/>
        </w:rPr>
        <w:t>2.</w:t>
      </w:r>
      <w:del w:id="70" w:author="Autor">
        <w:r>
          <w:rPr>
            <w:lang w:eastAsia="zh-CN"/>
          </w:rPr>
          <w:delText xml:space="preserve"> </w:delText>
        </w:r>
      </w:del>
      <w:ins w:id="71" w:author="Autor">
        <w:r>
          <w:rPr>
            <w:lang w:eastAsia="zh-CN"/>
          </w:rPr>
          <w:tab/>
        </w:r>
      </w:ins>
      <w:r>
        <w:rPr>
          <w:lang w:eastAsia="zh-CN"/>
        </w:rPr>
        <w:t>The VNFM successfully accesses the VNF's API.</w:t>
      </w:r>
    </w:p>
    <w:p w14:paraId="05AA8F92" w14:textId="77777777" w:rsidR="00797721" w:rsidRPr="00F10B88" w:rsidRDefault="00797721" w:rsidP="00797721">
      <w:pPr>
        <w:pStyle w:val="B1"/>
        <w:rPr>
          <w:rPrChange w:id="72" w:author="Autor">
            <w:rPr>
              <w:lang w:eastAsia="zh-CN"/>
            </w:rPr>
          </w:rPrChange>
        </w:rPr>
      </w:pPr>
      <w:r>
        <w:rPr>
          <w:lang w:eastAsia="zh-CN"/>
        </w:rPr>
        <w:t>3.</w:t>
      </w:r>
      <w:del w:id="73" w:author="Autor">
        <w:r>
          <w:rPr>
            <w:lang w:eastAsia="zh-CN"/>
          </w:rPr>
          <w:delText xml:space="preserve"> </w:delText>
        </w:r>
      </w:del>
      <w:ins w:id="74" w:author="Autor">
        <w:r>
          <w:rPr>
            <w:lang w:eastAsia="zh-CN"/>
          </w:rPr>
          <w:tab/>
        </w:r>
      </w:ins>
      <w:r>
        <w:rPr>
          <w:lang w:eastAsia="zh-CN"/>
        </w:rPr>
        <w:t>The VNF logs the operations from VNFM.</w:t>
      </w:r>
    </w:p>
    <w:p w14:paraId="7B527527" w14:textId="77777777" w:rsidR="00797721" w:rsidRDefault="00797721" w:rsidP="00797721">
      <w:pPr>
        <w:rPr>
          <w:b/>
        </w:rPr>
      </w:pPr>
      <w:r>
        <w:rPr>
          <w:b/>
        </w:rPr>
        <w:t>Expected format of evidence:</w:t>
      </w:r>
    </w:p>
    <w:p w14:paraId="25656450" w14:textId="77777777" w:rsidR="00797721" w:rsidRDefault="00797721" w:rsidP="00797721">
      <w:pPr>
        <w:pStyle w:val="B1"/>
        <w:rPr>
          <w:lang w:eastAsia="zh-CN"/>
        </w:rPr>
      </w:pPr>
      <w:r>
        <w:rPr>
          <w:lang w:eastAsia="zh-CN"/>
        </w:rPr>
        <w:t>1.</w:t>
      </w:r>
      <w:del w:id="75" w:author="Autor">
        <w:r>
          <w:rPr>
            <w:lang w:eastAsia="zh-CN"/>
          </w:rPr>
          <w:delText xml:space="preserve"> </w:delText>
        </w:r>
      </w:del>
      <w:ins w:id="76" w:author="Autor">
        <w:r>
          <w:rPr>
            <w:lang w:eastAsia="zh-CN"/>
          </w:rPr>
          <w:tab/>
        </w:r>
      </w:ins>
      <w:proofErr w:type="spellStart"/>
      <w:r>
        <w:rPr>
          <w:lang w:eastAsia="zh-CN"/>
        </w:rPr>
        <w:t>Pcap</w:t>
      </w:r>
      <w:proofErr w:type="spellEnd"/>
      <w:r>
        <w:rPr>
          <w:lang w:eastAsia="zh-CN"/>
        </w:rPr>
        <w:t xml:space="preserve"> traces contain the authentication and authorization processes.</w:t>
      </w:r>
    </w:p>
    <w:p w14:paraId="3DC61061" w14:textId="4770E792" w:rsidR="00797721" w:rsidRDefault="00797721" w:rsidP="00797721">
      <w:pPr>
        <w:pStyle w:val="B1"/>
        <w:rPr>
          <w:lang w:eastAsia="zh-CN"/>
        </w:rPr>
      </w:pPr>
      <w:r>
        <w:rPr>
          <w:lang w:eastAsia="zh-CN"/>
        </w:rPr>
        <w:t>2.</w:t>
      </w:r>
      <w:del w:id="77" w:author="Autor">
        <w:r>
          <w:rPr>
            <w:lang w:eastAsia="zh-CN"/>
          </w:rPr>
          <w:delText xml:space="preserve"> </w:delText>
        </w:r>
      </w:del>
      <w:ins w:id="78" w:author="Autor">
        <w:r>
          <w:rPr>
            <w:lang w:eastAsia="zh-CN"/>
          </w:rPr>
          <w:tab/>
        </w:r>
      </w:ins>
      <w:r>
        <w:rPr>
          <w:lang w:eastAsia="zh-CN"/>
        </w:rPr>
        <w:t>Screenshot contains the logs.</w:t>
      </w:r>
    </w:p>
    <w:p w14:paraId="1A5FDE3A" w14:textId="541286EF" w:rsidR="00D85083" w:rsidRDefault="00D85083" w:rsidP="00D85083">
      <w:pPr>
        <w:jc w:val="center"/>
        <w:rPr>
          <w:noProof/>
        </w:rPr>
      </w:pPr>
      <w:r>
        <w:rPr>
          <w:color w:val="FF0000"/>
          <w:sz w:val="28"/>
        </w:rPr>
        <w:t>********** END OF 2</w:t>
      </w:r>
      <w:r w:rsidRPr="00D85083">
        <w:rPr>
          <w:color w:val="FF0000"/>
          <w:sz w:val="28"/>
          <w:vertAlign w:val="superscript"/>
        </w:rPr>
        <w:t>nd</w:t>
      </w:r>
      <w:r>
        <w:rPr>
          <w:color w:val="FF0000"/>
          <w:sz w:val="28"/>
        </w:rPr>
        <w:t xml:space="preserve"> CHANGE **********</w:t>
      </w:r>
    </w:p>
    <w:p w14:paraId="51709804" w14:textId="6784B255" w:rsidR="00797721" w:rsidRDefault="00797721" w:rsidP="00797721">
      <w:pPr>
        <w:pStyle w:val="B1"/>
        <w:rPr>
          <w:lang w:eastAsia="zh-CN"/>
        </w:rPr>
      </w:pPr>
    </w:p>
    <w:p w14:paraId="1AE40E2A" w14:textId="7069BA6C" w:rsidR="00797721" w:rsidRDefault="00797721" w:rsidP="00797721">
      <w:pPr>
        <w:jc w:val="center"/>
        <w:rPr>
          <w:color w:val="FF0000"/>
          <w:sz w:val="28"/>
        </w:rPr>
      </w:pPr>
      <w:bookmarkStart w:id="79" w:name="_Hlk193817480"/>
      <w:r>
        <w:rPr>
          <w:color w:val="FF0000"/>
          <w:sz w:val="28"/>
        </w:rPr>
        <w:t>********** START OF 3</w:t>
      </w:r>
      <w:r>
        <w:rPr>
          <w:color w:val="FF0000"/>
          <w:sz w:val="28"/>
          <w:vertAlign w:val="superscript"/>
        </w:rPr>
        <w:t>rd</w:t>
      </w:r>
      <w:r>
        <w:rPr>
          <w:color w:val="FF0000"/>
          <w:sz w:val="28"/>
        </w:rPr>
        <w:t xml:space="preserve"> CHANGE **********</w:t>
      </w:r>
    </w:p>
    <w:p w14:paraId="726F1F5E" w14:textId="77777777" w:rsidR="00797721" w:rsidRDefault="00797721" w:rsidP="00797721">
      <w:pPr>
        <w:pStyle w:val="berschrift4"/>
        <w:rPr>
          <w:rFonts w:eastAsia="MS Mincho"/>
          <w:lang w:eastAsia="zh-CN"/>
        </w:rPr>
      </w:pPr>
      <w:bookmarkStart w:id="80" w:name="_Toc138766012"/>
      <w:bookmarkStart w:id="81" w:name="_Toc138766133"/>
      <w:bookmarkEnd w:id="79"/>
      <w:r>
        <w:rPr>
          <w:rFonts w:eastAsia="MS Mincho"/>
          <w:lang w:eastAsia="zh-CN"/>
        </w:rPr>
        <w:t>4.2.</w:t>
      </w:r>
      <w:r>
        <w:rPr>
          <w:rFonts w:eastAsiaTheme="minorEastAsia" w:hint="eastAsia"/>
          <w:lang w:eastAsia="zh-CN"/>
        </w:rPr>
        <w:t>7</w:t>
      </w:r>
      <w:r>
        <w:rPr>
          <w:rFonts w:eastAsia="MS Mincho"/>
          <w:lang w:eastAsia="zh-CN"/>
        </w:rPr>
        <w:t>.2</w:t>
      </w:r>
      <w:r>
        <w:rPr>
          <w:rFonts w:eastAsia="MS Mincho"/>
          <w:lang w:eastAsia="zh-CN"/>
        </w:rPr>
        <w:tab/>
        <w:t>Security functional requirements on executive environment provision</w:t>
      </w:r>
      <w:bookmarkEnd w:id="80"/>
      <w:bookmarkEnd w:id="81"/>
    </w:p>
    <w:p w14:paraId="2C1359F4" w14:textId="77777777" w:rsidR="00797721" w:rsidRDefault="00797721" w:rsidP="00797721">
      <w:r>
        <w:rPr>
          <w:i/>
        </w:rPr>
        <w:t>Requirement Name</w:t>
      </w:r>
      <w:r>
        <w:t xml:space="preserve">: </w:t>
      </w:r>
      <w:r>
        <w:rPr>
          <w:rFonts w:hint="eastAsia"/>
          <w:lang w:eastAsia="zh-CN"/>
        </w:rPr>
        <w:t>secure executive environment provision</w:t>
      </w:r>
    </w:p>
    <w:p w14:paraId="7D6EA267" w14:textId="77777777" w:rsidR="00797721" w:rsidRDefault="00797721" w:rsidP="00797721">
      <w:r>
        <w:rPr>
          <w:i/>
        </w:rPr>
        <w:t>Requirement Description</w:t>
      </w:r>
      <w:r>
        <w:t>:</w:t>
      </w:r>
    </w:p>
    <w:p w14:paraId="18595589" w14:textId="77777777" w:rsidR="00797721" w:rsidRDefault="00797721" w:rsidP="00797721">
      <w:pPr>
        <w:rPr>
          <w:lang w:eastAsia="zh-CN"/>
        </w:rPr>
      </w:pPr>
      <w:r>
        <w:rPr>
          <w:rFonts w:eastAsia="Yu Gothic UI" w:hint="eastAsia"/>
        </w:rPr>
        <w:t xml:space="preserve">The </w:t>
      </w:r>
      <w:r>
        <w:rPr>
          <w:rFonts w:eastAsia="Yu Gothic UI"/>
        </w:rPr>
        <w:t xml:space="preserve">VNF </w:t>
      </w:r>
      <w:r>
        <w:rPr>
          <w:rFonts w:hint="eastAsia"/>
        </w:rPr>
        <w:t>shall</w:t>
      </w:r>
      <w:r>
        <w:rPr>
          <w:rFonts w:eastAsia="Yu Gothic UI"/>
        </w:rPr>
        <w:t xml:space="preserve"> </w:t>
      </w:r>
      <w:r>
        <w:rPr>
          <w:rFonts w:hint="eastAsia"/>
        </w:rPr>
        <w:t xml:space="preserve">support to compare the owned </w:t>
      </w:r>
      <w:r>
        <w:t>resource</w:t>
      </w:r>
      <w:r>
        <w:rPr>
          <w:rFonts w:hint="eastAsia"/>
        </w:rPr>
        <w:t xml:space="preserve"> state</w:t>
      </w:r>
      <w:r>
        <w:t xml:space="preserve"> with</w:t>
      </w:r>
      <w:r>
        <w:rPr>
          <w:rFonts w:hint="eastAsia"/>
        </w:rPr>
        <w:t xml:space="preserve"> the parsed resource state from VNFD (VNF Description) by the VNFM. The VNF can query the parsed </w:t>
      </w:r>
      <w:r>
        <w:t>resource</w:t>
      </w:r>
      <w:r>
        <w:rPr>
          <w:rFonts w:hint="eastAsia"/>
        </w:rPr>
        <w:t xml:space="preserve"> state by the VNFM from the OAM. The VNF shall send an alarm to</w:t>
      </w:r>
      <w:r>
        <w:rPr>
          <w:rFonts w:eastAsia="Yu Gothic UI" w:hint="eastAsia"/>
        </w:rPr>
        <w:t xml:space="preserve"> </w:t>
      </w:r>
      <w:r>
        <w:rPr>
          <w:rFonts w:hint="eastAsia"/>
        </w:rPr>
        <w:t xml:space="preserve">the OAM if the two resource states are </w:t>
      </w:r>
      <w:r>
        <w:t>inconsistent</w:t>
      </w:r>
      <w:r>
        <w:rPr>
          <w:rFonts w:eastAsia="Yu Gothic UI"/>
        </w:rPr>
        <w:t>.</w:t>
      </w:r>
      <w:r>
        <w:rPr>
          <w:rFonts w:hint="eastAsia"/>
        </w:rPr>
        <w:t xml:space="preserve"> This comparing process can be trig</w:t>
      </w:r>
      <w:r>
        <w:t>g</w:t>
      </w:r>
      <w:r>
        <w:rPr>
          <w:rFonts w:hint="eastAsia"/>
        </w:rPr>
        <w:t xml:space="preserve">ered periodically by the VNF, or the administrator can manually </w:t>
      </w:r>
      <w:r>
        <w:t>trigger</w:t>
      </w:r>
      <w:r>
        <w:rPr>
          <w:rFonts w:hint="eastAsia"/>
        </w:rPr>
        <w:t xml:space="preserve"> the VNF to perform the comparing process.</w:t>
      </w:r>
    </w:p>
    <w:p w14:paraId="36333606" w14:textId="77777777" w:rsidR="00797721" w:rsidRDefault="00797721" w:rsidP="00797721">
      <w:pPr>
        <w:rPr>
          <w:lang w:eastAsia="zh-CN"/>
        </w:rPr>
      </w:pPr>
      <w:r>
        <w:rPr>
          <w:i/>
        </w:rPr>
        <w:t>Threat Reference</w:t>
      </w:r>
      <w:r>
        <w:t xml:space="preserve">: </w:t>
      </w:r>
      <w:r>
        <w:rPr>
          <w:rFonts w:hint="eastAsia"/>
          <w:lang w:eastAsia="zh-CN"/>
        </w:rPr>
        <w:t>Threats on interface between 3GPP VNF and virtualisation layer</w:t>
      </w:r>
      <w:r>
        <w:t xml:space="preserve">, </w:t>
      </w:r>
      <w:r>
        <w:rPr>
          <w:rFonts w:hint="eastAsia"/>
          <w:lang w:eastAsia="zh-CN"/>
        </w:rPr>
        <w:t>in c</w:t>
      </w:r>
      <w:r>
        <w:t xml:space="preserve">lause </w:t>
      </w:r>
      <w:r>
        <w:rPr>
          <w:rFonts w:hint="eastAsia"/>
          <w:lang w:eastAsia="zh-CN"/>
        </w:rPr>
        <w:t>5.</w:t>
      </w:r>
      <w:r>
        <w:rPr>
          <w:lang w:eastAsia="zh-CN"/>
        </w:rPr>
        <w:t>3</w:t>
      </w:r>
      <w:r>
        <w:rPr>
          <w:rFonts w:hint="eastAsia"/>
          <w:lang w:eastAsia="zh-CN"/>
        </w:rPr>
        <w:t>.2.3</w:t>
      </w:r>
      <w:r>
        <w:rPr>
          <w:lang w:eastAsia="zh-CN"/>
        </w:rPr>
        <w:t xml:space="preserve"> of TR 33.927 [</w:t>
      </w:r>
      <w:r>
        <w:rPr>
          <w:rFonts w:eastAsiaTheme="minorEastAsia" w:hint="eastAsia"/>
          <w:lang w:eastAsia="zh-CN"/>
        </w:rPr>
        <w:t>3</w:t>
      </w:r>
      <w:r>
        <w:rPr>
          <w:lang w:eastAsia="zh-CN"/>
        </w:rPr>
        <w:t>].</w:t>
      </w:r>
    </w:p>
    <w:p w14:paraId="65AC4212" w14:textId="77777777" w:rsidR="00797721" w:rsidRDefault="00797721" w:rsidP="00797721">
      <w:r>
        <w:rPr>
          <w:i/>
        </w:rPr>
        <w:t>Test case</w:t>
      </w:r>
      <w:r>
        <w:t xml:space="preserve">: </w:t>
      </w:r>
    </w:p>
    <w:p w14:paraId="5D3D9C0C" w14:textId="77777777" w:rsidR="0003778B" w:rsidRDefault="0003778B" w:rsidP="0003778B">
      <w:pPr>
        <w:rPr>
          <w:b/>
          <w:lang w:eastAsia="zh-CN"/>
        </w:rPr>
      </w:pPr>
      <w:r>
        <w:rPr>
          <w:b/>
        </w:rPr>
        <w:t xml:space="preserve">Test Name: </w:t>
      </w:r>
      <w:r>
        <w:t>TC_</w:t>
      </w:r>
      <w:r>
        <w:rPr>
          <w:rFonts w:hint="eastAsia"/>
          <w:lang w:eastAsia="zh-CN"/>
        </w:rPr>
        <w:t>SECURE</w:t>
      </w:r>
      <w:del w:id="82" w:author="Autor">
        <w:r>
          <w:rPr>
            <w:rFonts w:hint="eastAsia"/>
            <w:lang w:eastAsia="zh-CN"/>
          </w:rPr>
          <w:delText xml:space="preserve"> </w:delText>
        </w:r>
      </w:del>
      <w:ins w:id="83" w:author="Autor">
        <w:r>
          <w:rPr>
            <w:rFonts w:hint="eastAsia"/>
            <w:lang w:eastAsia="zh-CN"/>
          </w:rPr>
          <w:t>_</w:t>
        </w:r>
      </w:ins>
      <w:r>
        <w:rPr>
          <w:rFonts w:hint="eastAsia"/>
          <w:lang w:eastAsia="zh-CN"/>
        </w:rPr>
        <w:t>EXECUTIVE</w:t>
      </w:r>
      <w:del w:id="84" w:author="Autor">
        <w:r>
          <w:rPr>
            <w:rFonts w:hint="eastAsia"/>
            <w:lang w:eastAsia="zh-CN"/>
          </w:rPr>
          <w:delText xml:space="preserve"> </w:delText>
        </w:r>
      </w:del>
      <w:ins w:id="85" w:author="Autor">
        <w:r>
          <w:rPr>
            <w:rFonts w:hint="eastAsia"/>
            <w:lang w:eastAsia="zh-CN"/>
          </w:rPr>
          <w:t>_</w:t>
        </w:r>
      </w:ins>
      <w:r>
        <w:rPr>
          <w:rFonts w:hint="eastAsia"/>
          <w:lang w:eastAsia="zh-CN"/>
        </w:rPr>
        <w:t>ENVIRONMENT</w:t>
      </w:r>
      <w:del w:id="86" w:author="Autor">
        <w:r>
          <w:rPr>
            <w:rFonts w:hint="eastAsia"/>
            <w:lang w:eastAsia="zh-CN"/>
          </w:rPr>
          <w:delText xml:space="preserve"> </w:delText>
        </w:r>
      </w:del>
      <w:ins w:id="87" w:author="Autor">
        <w:r>
          <w:rPr>
            <w:rFonts w:hint="eastAsia"/>
            <w:lang w:eastAsia="zh-CN"/>
          </w:rPr>
          <w:t>_</w:t>
        </w:r>
      </w:ins>
      <w:r>
        <w:rPr>
          <w:rFonts w:hint="eastAsia"/>
          <w:lang w:eastAsia="zh-CN"/>
        </w:rPr>
        <w:t>PROVISION</w:t>
      </w:r>
    </w:p>
    <w:p w14:paraId="7DB6C694" w14:textId="77777777" w:rsidR="00797721" w:rsidRDefault="00797721" w:rsidP="00797721">
      <w:pPr>
        <w:rPr>
          <w:b/>
        </w:rPr>
      </w:pPr>
      <w:r>
        <w:rPr>
          <w:b/>
        </w:rPr>
        <w:t>Purpose:</w:t>
      </w:r>
    </w:p>
    <w:p w14:paraId="67ED1E10" w14:textId="77777777" w:rsidR="00797721" w:rsidRPr="00797721" w:rsidRDefault="00797721" w:rsidP="00797721">
      <w:pPr>
        <w:pStyle w:val="B1"/>
      </w:pPr>
      <w:r w:rsidRPr="00797721">
        <w:t>1.</w:t>
      </w:r>
      <w:del w:id="88" w:author="Autor">
        <w:r w:rsidRPr="00797721">
          <w:delText xml:space="preserve"> </w:delText>
        </w:r>
      </w:del>
      <w:ins w:id="89" w:author="Autor">
        <w:r>
          <w:rPr>
            <w:lang w:eastAsia="zh-CN"/>
          </w:rPr>
          <w:tab/>
        </w:r>
      </w:ins>
      <w:r w:rsidRPr="00797721">
        <w:t xml:space="preserve">To test whether </w:t>
      </w:r>
      <w:r>
        <w:rPr>
          <w:lang w:eastAsia="zh-CN"/>
        </w:rPr>
        <w:t>the VNF compares the owned resource state (e.g. scale) with the parsed resource state</w:t>
      </w:r>
      <w:r w:rsidRPr="00797721">
        <w:t>.</w:t>
      </w:r>
    </w:p>
    <w:p w14:paraId="0EA74739" w14:textId="77777777" w:rsidR="00797721" w:rsidRDefault="00797721" w:rsidP="00797721">
      <w:pPr>
        <w:pStyle w:val="B1"/>
        <w:rPr>
          <w:lang w:eastAsia="zh-CN"/>
        </w:rPr>
      </w:pPr>
      <w:r w:rsidRPr="00797721">
        <w:t>2.</w:t>
      </w:r>
      <w:del w:id="90" w:author="Autor">
        <w:r w:rsidRPr="00797721">
          <w:delText xml:space="preserve"> </w:delText>
        </w:r>
      </w:del>
      <w:ins w:id="91" w:author="Autor">
        <w:r>
          <w:rPr>
            <w:lang w:eastAsia="zh-CN"/>
          </w:rPr>
          <w:tab/>
        </w:r>
      </w:ins>
      <w:r w:rsidRPr="00797721">
        <w:t xml:space="preserve">To test whether </w:t>
      </w:r>
      <w:r>
        <w:rPr>
          <w:lang w:eastAsia="zh-CN"/>
        </w:rPr>
        <w:t>the VNF send an alarm to the OAM if the two resource states are inconsistent</w:t>
      </w:r>
      <w:r w:rsidRPr="00797721">
        <w:rPr>
          <w:rFonts w:eastAsia="Yu Gothic UI"/>
        </w:rPr>
        <w:t>.</w:t>
      </w:r>
    </w:p>
    <w:p w14:paraId="42640F67" w14:textId="77777777" w:rsidR="00797721" w:rsidRDefault="00797721" w:rsidP="00797721">
      <w:pPr>
        <w:rPr>
          <w:b/>
        </w:rPr>
      </w:pPr>
      <w:r>
        <w:rPr>
          <w:b/>
        </w:rPr>
        <w:t>Procedure and execution steps:</w:t>
      </w:r>
    </w:p>
    <w:p w14:paraId="13AFB704" w14:textId="77777777" w:rsidR="00797721" w:rsidRDefault="00797721" w:rsidP="00797721">
      <w:pPr>
        <w:rPr>
          <w:b/>
        </w:rPr>
      </w:pPr>
      <w:r>
        <w:rPr>
          <w:b/>
        </w:rPr>
        <w:t>Pre-Condition:</w:t>
      </w:r>
    </w:p>
    <w:p w14:paraId="570CCAB3" w14:textId="77777777" w:rsidR="00797721" w:rsidRDefault="00797721" w:rsidP="00797721">
      <w:pPr>
        <w:rPr>
          <w:lang w:eastAsia="zh-CN"/>
        </w:rPr>
      </w:pPr>
      <w:r>
        <w:rPr>
          <w:rFonts w:hint="eastAsia"/>
          <w:lang w:eastAsia="zh-CN"/>
        </w:rPr>
        <w:t>There are a VNF, a virtuali</w:t>
      </w:r>
      <w:r>
        <w:rPr>
          <w:lang w:eastAsia="zh-CN"/>
        </w:rPr>
        <w:t>z</w:t>
      </w:r>
      <w:r>
        <w:rPr>
          <w:rFonts w:hint="eastAsia"/>
          <w:lang w:eastAsia="zh-CN"/>
        </w:rPr>
        <w:t>ation layer (or simulated virtuali</w:t>
      </w:r>
      <w:r>
        <w:rPr>
          <w:lang w:eastAsia="zh-CN"/>
        </w:rPr>
        <w:t>z</w:t>
      </w:r>
      <w:r>
        <w:rPr>
          <w:rFonts w:hint="eastAsia"/>
          <w:lang w:eastAsia="zh-CN"/>
        </w:rPr>
        <w:t>ation layer), an OAM, a VNFM, a VIM (or simulated OAM, VNFM, VIM) on the test environment</w:t>
      </w:r>
      <w:r>
        <w:rPr>
          <w:lang w:eastAsia="zh-CN"/>
        </w:rPr>
        <w:t>.</w:t>
      </w:r>
    </w:p>
    <w:p w14:paraId="20C9225A" w14:textId="77777777" w:rsidR="00797721" w:rsidRPr="00CF13F2" w:rsidRDefault="00797721" w:rsidP="00797721">
      <w:pPr>
        <w:pStyle w:val="NO"/>
      </w:pPr>
      <w:r w:rsidRPr="00CF13F2">
        <w:t xml:space="preserve">NOTE: </w:t>
      </w:r>
      <w:ins w:id="92" w:author="Autor">
        <w:r>
          <w:rPr>
            <w:lang w:eastAsia="zh-CN"/>
          </w:rPr>
          <w:tab/>
        </w:r>
      </w:ins>
      <w:r w:rsidRPr="00CF13F2">
        <w:t>This test case is applicable only for the scenario that the virtualization layer is able to change the resource state of VNF.</w:t>
      </w:r>
    </w:p>
    <w:p w14:paraId="5F378AB2" w14:textId="77777777" w:rsidR="00797721" w:rsidRDefault="00797721" w:rsidP="00797721">
      <w:pPr>
        <w:rPr>
          <w:b/>
        </w:rPr>
      </w:pPr>
      <w:r>
        <w:rPr>
          <w:b/>
        </w:rPr>
        <w:lastRenderedPageBreak/>
        <w:t>Execution Steps</w:t>
      </w:r>
    </w:p>
    <w:p w14:paraId="70D0AAC0" w14:textId="77777777" w:rsidR="00797721" w:rsidDel="00495F43" w:rsidRDefault="00797721" w:rsidP="00797721">
      <w:pPr>
        <w:rPr>
          <w:del w:id="93" w:author="Autor"/>
          <w:b/>
        </w:rPr>
      </w:pPr>
      <w:del w:id="94" w:author="Autor">
        <w:r w:rsidDel="00495F43">
          <w:rPr>
            <w:b/>
          </w:rPr>
          <w:delText>Execute the following steps:</w:delText>
        </w:r>
      </w:del>
    </w:p>
    <w:p w14:paraId="10336AA9" w14:textId="77777777" w:rsidR="00797721" w:rsidRDefault="00797721" w:rsidP="00797721">
      <w:pPr>
        <w:pStyle w:val="B1"/>
        <w:rPr>
          <w:lang w:eastAsia="zh-CN"/>
        </w:rPr>
      </w:pPr>
      <w:r>
        <w:rPr>
          <w:lang w:eastAsia="zh-CN"/>
        </w:rPr>
        <w:t>1.</w:t>
      </w:r>
      <w:del w:id="95" w:author="Autor">
        <w:r>
          <w:rPr>
            <w:lang w:eastAsia="zh-CN"/>
          </w:rPr>
          <w:delText xml:space="preserve"> </w:delText>
        </w:r>
      </w:del>
      <w:ins w:id="96" w:author="Autor">
        <w:r>
          <w:rPr>
            <w:lang w:eastAsia="zh-CN"/>
          </w:rPr>
          <w:tab/>
        </w:r>
      </w:ins>
      <w:r w:rsidRPr="00CF13F2">
        <w:t xml:space="preserve">The tester </w:t>
      </w:r>
      <w:r>
        <w:rPr>
          <w:lang w:eastAsia="zh-CN"/>
        </w:rPr>
        <w:t>utilizes the virtualization layer to change the resource state of VNF (e.g. change vCPU size of the VNF).</w:t>
      </w:r>
    </w:p>
    <w:p w14:paraId="1F8F7FE2" w14:textId="77777777" w:rsidR="00797721" w:rsidRDefault="00797721" w:rsidP="00797721">
      <w:pPr>
        <w:pStyle w:val="B1"/>
        <w:rPr>
          <w:lang w:eastAsia="zh-CN"/>
        </w:rPr>
      </w:pPr>
      <w:r>
        <w:rPr>
          <w:lang w:eastAsia="zh-CN"/>
        </w:rPr>
        <w:t>2.</w:t>
      </w:r>
      <w:del w:id="97" w:author="Autor">
        <w:r>
          <w:rPr>
            <w:lang w:eastAsia="zh-CN"/>
          </w:rPr>
          <w:delText xml:space="preserve"> </w:delText>
        </w:r>
      </w:del>
      <w:ins w:id="98" w:author="Autor">
        <w:r>
          <w:rPr>
            <w:lang w:eastAsia="zh-CN"/>
          </w:rPr>
          <w:tab/>
        </w:r>
      </w:ins>
      <w:r>
        <w:rPr>
          <w:lang w:eastAsia="zh-CN"/>
        </w:rPr>
        <w:t>The tester uses the VNF to query the parsed resource state from the OAM.</w:t>
      </w:r>
    </w:p>
    <w:p w14:paraId="5F29B433" w14:textId="77777777" w:rsidR="00797721" w:rsidRDefault="00797721" w:rsidP="00797721">
      <w:pPr>
        <w:pStyle w:val="B1"/>
        <w:rPr>
          <w:lang w:eastAsia="zh-CN"/>
        </w:rPr>
      </w:pPr>
      <w:r>
        <w:rPr>
          <w:lang w:eastAsia="zh-CN"/>
        </w:rPr>
        <w:t>3.</w:t>
      </w:r>
      <w:del w:id="99" w:author="Autor">
        <w:r>
          <w:rPr>
            <w:lang w:eastAsia="zh-CN"/>
          </w:rPr>
          <w:delText xml:space="preserve"> </w:delText>
        </w:r>
      </w:del>
      <w:ins w:id="100" w:author="Autor">
        <w:r>
          <w:rPr>
            <w:lang w:eastAsia="zh-CN"/>
          </w:rPr>
          <w:tab/>
        </w:r>
      </w:ins>
      <w:r>
        <w:rPr>
          <w:lang w:eastAsia="zh-CN"/>
        </w:rPr>
        <w:t>The tester uses the OAM to query the parsed resource state of the VNF from the VNFM and send the received resource state to the VNF.</w:t>
      </w:r>
    </w:p>
    <w:p w14:paraId="5DF30415" w14:textId="77777777" w:rsidR="00797721" w:rsidRDefault="00797721" w:rsidP="00797721">
      <w:pPr>
        <w:pStyle w:val="B1"/>
        <w:rPr>
          <w:lang w:eastAsia="zh-CN"/>
        </w:rPr>
      </w:pPr>
      <w:r>
        <w:rPr>
          <w:lang w:eastAsia="zh-CN"/>
        </w:rPr>
        <w:t>4.</w:t>
      </w:r>
      <w:del w:id="101" w:author="Autor">
        <w:r>
          <w:rPr>
            <w:lang w:eastAsia="zh-CN"/>
          </w:rPr>
          <w:delText xml:space="preserve"> </w:delText>
        </w:r>
      </w:del>
      <w:ins w:id="102" w:author="Autor">
        <w:r>
          <w:rPr>
            <w:lang w:eastAsia="zh-CN"/>
          </w:rPr>
          <w:tab/>
        </w:r>
      </w:ins>
      <w:r>
        <w:rPr>
          <w:lang w:eastAsia="zh-CN"/>
        </w:rPr>
        <w:t xml:space="preserve">The tester checks whether the VNF sends an alarm to the OAM when the VNF receives the parsed resource state from the OAM and finds that the owned resource state and the parsed resource state are inconsistent. </w:t>
      </w:r>
    </w:p>
    <w:p w14:paraId="4EF087A0" w14:textId="77777777" w:rsidR="00797721" w:rsidRDefault="00797721" w:rsidP="00797721">
      <w:pPr>
        <w:keepNext/>
        <w:rPr>
          <w:b/>
        </w:rPr>
      </w:pPr>
      <w:r>
        <w:rPr>
          <w:b/>
        </w:rPr>
        <w:t>Expected Results:</w:t>
      </w:r>
    </w:p>
    <w:p w14:paraId="7C8FD179" w14:textId="77777777" w:rsidR="00797721" w:rsidRDefault="00797721" w:rsidP="004035D0">
      <w:pPr>
        <w:rPr>
          <w:lang w:eastAsia="zh-CN"/>
        </w:rPr>
      </w:pPr>
      <w:del w:id="103" w:author="Autor">
        <w:r w:rsidDel="00CF13F2">
          <w:rPr>
            <w:rFonts w:hint="eastAsia"/>
            <w:lang w:eastAsia="zh-CN"/>
          </w:rPr>
          <w:delText>1</w:delText>
        </w:r>
        <w:r w:rsidRPr="00CF13F2" w:rsidDel="00CF13F2">
          <w:rPr>
            <w:rFonts w:hint="eastAsia"/>
          </w:rPr>
          <w:delText xml:space="preserve">. </w:delText>
        </w:r>
      </w:del>
      <w:r w:rsidRPr="00CF13F2">
        <w:t>T</w:t>
      </w:r>
      <w:r w:rsidRPr="00CF13F2">
        <w:rPr>
          <w:rFonts w:hint="eastAsia"/>
        </w:rPr>
        <w:t xml:space="preserve">he VNF send an alarm to the OAM when the VNF receives the parsed resource state from the OAM and find that the owned resource state and the parsed resource state are </w:t>
      </w:r>
      <w:r w:rsidRPr="00CF13F2">
        <w:t>inconsistent</w:t>
      </w:r>
      <w:r>
        <w:rPr>
          <w:rFonts w:hint="eastAsia"/>
          <w:lang w:eastAsia="zh-CN"/>
        </w:rPr>
        <w:t>.</w:t>
      </w:r>
    </w:p>
    <w:p w14:paraId="346412AF" w14:textId="77777777" w:rsidR="00797721" w:rsidRDefault="00797721" w:rsidP="00797721">
      <w:pPr>
        <w:rPr>
          <w:b/>
        </w:rPr>
      </w:pPr>
      <w:r>
        <w:rPr>
          <w:b/>
        </w:rPr>
        <w:t>Expected format of evidence:</w:t>
      </w:r>
    </w:p>
    <w:p w14:paraId="7E2D83A2" w14:textId="5B97F879" w:rsidR="00797721" w:rsidRDefault="00797721" w:rsidP="00797721">
      <w:pPr>
        <w:rPr>
          <w:lang w:eastAsia="zh-CN"/>
        </w:rPr>
      </w:pPr>
      <w:bookmarkStart w:id="104" w:name="_Toc138766013"/>
      <w:del w:id="105" w:author="Autor">
        <w:r w:rsidDel="00CF13F2">
          <w:rPr>
            <w:rFonts w:hint="eastAsia"/>
            <w:lang w:eastAsia="zh-CN"/>
          </w:rPr>
          <w:delText xml:space="preserve">1. </w:delText>
        </w:r>
      </w:del>
      <w:r>
        <w:rPr>
          <w:rFonts w:hint="eastAsia"/>
          <w:lang w:eastAsia="zh-CN"/>
        </w:rPr>
        <w:t>Screenshot contains the alarm on the OAM</w:t>
      </w:r>
      <w:r>
        <w:rPr>
          <w:lang w:eastAsia="zh-CN"/>
        </w:rPr>
        <w:t>.</w:t>
      </w:r>
    </w:p>
    <w:p w14:paraId="5E7DC3F2" w14:textId="2F60D6C3" w:rsidR="00D85083" w:rsidRDefault="00D85083" w:rsidP="00D85083">
      <w:pPr>
        <w:jc w:val="center"/>
        <w:rPr>
          <w:noProof/>
        </w:rPr>
      </w:pPr>
      <w:r>
        <w:rPr>
          <w:color w:val="FF0000"/>
          <w:sz w:val="28"/>
        </w:rPr>
        <w:t>********** END OF 3</w:t>
      </w:r>
      <w:r w:rsidRPr="00D85083">
        <w:rPr>
          <w:color w:val="FF0000"/>
          <w:sz w:val="28"/>
          <w:vertAlign w:val="superscript"/>
        </w:rPr>
        <w:t>rd</w:t>
      </w:r>
      <w:r>
        <w:rPr>
          <w:color w:val="FF0000"/>
          <w:sz w:val="28"/>
        </w:rPr>
        <w:t xml:space="preserve"> CHANGE **********</w:t>
      </w:r>
    </w:p>
    <w:p w14:paraId="4B39673D" w14:textId="77777777" w:rsidR="00CF13F2" w:rsidRDefault="00CF13F2" w:rsidP="00CF13F2">
      <w:pPr>
        <w:jc w:val="center"/>
        <w:rPr>
          <w:color w:val="FF0000"/>
          <w:sz w:val="28"/>
        </w:rPr>
      </w:pPr>
    </w:p>
    <w:p w14:paraId="0DB1C19C" w14:textId="3625BF9B" w:rsidR="00CF13F2" w:rsidRDefault="00CF13F2" w:rsidP="00CF13F2">
      <w:pPr>
        <w:jc w:val="center"/>
        <w:rPr>
          <w:color w:val="FF0000"/>
          <w:sz w:val="28"/>
        </w:rPr>
      </w:pPr>
      <w:bookmarkStart w:id="106" w:name="_Hlk193817900"/>
      <w:r>
        <w:rPr>
          <w:color w:val="FF0000"/>
          <w:sz w:val="28"/>
        </w:rPr>
        <w:t>********** START OF 4</w:t>
      </w:r>
      <w:r>
        <w:rPr>
          <w:color w:val="FF0000"/>
          <w:sz w:val="28"/>
          <w:vertAlign w:val="superscript"/>
        </w:rPr>
        <w:t>th</w:t>
      </w:r>
      <w:r>
        <w:rPr>
          <w:color w:val="FF0000"/>
          <w:sz w:val="28"/>
        </w:rPr>
        <w:t xml:space="preserve"> CHANGE **********</w:t>
      </w:r>
    </w:p>
    <w:p w14:paraId="331FE9AB" w14:textId="77777777" w:rsidR="00797721" w:rsidRDefault="00797721" w:rsidP="00797721">
      <w:pPr>
        <w:pStyle w:val="berschrift4"/>
        <w:rPr>
          <w:rFonts w:eastAsia="MS Mincho"/>
          <w:lang w:eastAsia="zh-CN"/>
        </w:rPr>
      </w:pPr>
      <w:bookmarkStart w:id="107" w:name="_Toc138766134"/>
      <w:bookmarkEnd w:id="106"/>
      <w:r>
        <w:rPr>
          <w:rFonts w:eastAsia="MS Mincho"/>
          <w:lang w:eastAsia="zh-CN"/>
        </w:rPr>
        <w:t>4.2.</w:t>
      </w:r>
      <w:r>
        <w:rPr>
          <w:rFonts w:eastAsiaTheme="minorEastAsia" w:hint="eastAsia"/>
          <w:lang w:eastAsia="zh-CN"/>
        </w:rPr>
        <w:t>7</w:t>
      </w:r>
      <w:r>
        <w:rPr>
          <w:rFonts w:eastAsia="MS Mincho"/>
          <w:lang w:eastAsia="zh-CN"/>
        </w:rPr>
        <w:t>.3</w:t>
      </w:r>
      <w:r>
        <w:rPr>
          <w:rFonts w:eastAsia="MS Mincho"/>
          <w:lang w:eastAsia="zh-CN"/>
        </w:rPr>
        <w:tab/>
        <w:t>Instantiating VNF from trusted VNF image</w:t>
      </w:r>
      <w:bookmarkEnd w:id="104"/>
      <w:bookmarkEnd w:id="107"/>
    </w:p>
    <w:p w14:paraId="6A541CDC" w14:textId="77777777" w:rsidR="00797721" w:rsidRDefault="00797721" w:rsidP="00797721">
      <w:r>
        <w:rPr>
          <w:i/>
        </w:rPr>
        <w:t>Requirement Name</w:t>
      </w:r>
      <w:r>
        <w:t xml:space="preserve">: </w:t>
      </w:r>
      <w:r>
        <w:rPr>
          <w:rFonts w:hint="eastAsia"/>
          <w:lang w:eastAsia="zh-CN"/>
        </w:rPr>
        <w:t>Instantiating VNF from trusted VNF image</w:t>
      </w:r>
    </w:p>
    <w:p w14:paraId="37E418A9" w14:textId="77777777" w:rsidR="00797721" w:rsidRDefault="00797721" w:rsidP="00797721">
      <w:r>
        <w:rPr>
          <w:i/>
        </w:rPr>
        <w:t>Requirement Description</w:t>
      </w:r>
      <w:r>
        <w:t>:</w:t>
      </w:r>
    </w:p>
    <w:p w14:paraId="4492E515" w14:textId="77777777" w:rsidR="00797721" w:rsidRDefault="00797721" w:rsidP="00797721">
      <w:pPr>
        <w:rPr>
          <w:lang w:eastAsia="zh-CN"/>
        </w:rPr>
      </w:pPr>
      <w:r>
        <w:rPr>
          <w:rFonts w:eastAsia="Yu Gothic UI"/>
        </w:rPr>
        <w:t>A</w:t>
      </w:r>
      <w:r>
        <w:rPr>
          <w:rFonts w:eastAsia="Yu Gothic UI" w:hint="eastAsia"/>
        </w:rPr>
        <w:t xml:space="preserve"> VNF shall be initiated from </w:t>
      </w:r>
      <w:r>
        <w:rPr>
          <w:rFonts w:hint="eastAsia"/>
        </w:rPr>
        <w:t>trusted images in a VNF package. The VNF image(s)</w:t>
      </w:r>
      <w:r>
        <w:rPr>
          <w:rFonts w:eastAsia="Yu Gothic UI" w:hint="eastAsia"/>
        </w:rPr>
        <w:t xml:space="preserve"> </w:t>
      </w:r>
      <w:r>
        <w:rPr>
          <w:rFonts w:hint="eastAsia"/>
        </w:rPr>
        <w:t>shall be signed</w:t>
      </w:r>
      <w:r>
        <w:rPr>
          <w:rFonts w:eastAsia="Yu Gothic UI" w:hint="eastAsia"/>
        </w:rPr>
        <w:t xml:space="preserve"> by an authorized party.</w:t>
      </w:r>
      <w:r>
        <w:rPr>
          <w:rFonts w:eastAsia="Yu Gothic UI"/>
        </w:rPr>
        <w:t xml:space="preserve"> </w:t>
      </w:r>
      <w:r>
        <w:rPr>
          <w:rFonts w:eastAsia="Yu Gothic UI" w:hint="eastAsia"/>
        </w:rPr>
        <w:t xml:space="preserve">The authorized party is trusted by the operators. </w:t>
      </w:r>
    </w:p>
    <w:p w14:paraId="526B40BA" w14:textId="77777777" w:rsidR="00797721" w:rsidRDefault="00797721" w:rsidP="00797721">
      <w:pPr>
        <w:rPr>
          <w:lang w:eastAsia="zh-CN"/>
        </w:rPr>
      </w:pPr>
      <w:r>
        <w:rPr>
          <w:i/>
        </w:rPr>
        <w:t>Threat Reference</w:t>
      </w:r>
      <w:r>
        <w:t>: TR 33.926 [</w:t>
      </w:r>
      <w:r>
        <w:rPr>
          <w:rFonts w:eastAsiaTheme="minorEastAsia" w:hint="eastAsia"/>
          <w:lang w:eastAsia="zh-CN"/>
        </w:rPr>
        <w:t>7</w:t>
      </w:r>
      <w:r>
        <w:t>], Clause</w:t>
      </w:r>
      <w:r>
        <w:rPr>
          <w:rFonts w:hint="eastAsia"/>
          <w:lang w:eastAsia="zh-CN"/>
        </w:rPr>
        <w:t>5.3.4.1</w:t>
      </w:r>
      <w:r>
        <w:t>, "Software Tampering "</w:t>
      </w:r>
      <w:r>
        <w:rPr>
          <w:rFonts w:hint="eastAsia"/>
          <w:lang w:eastAsia="zh-CN"/>
        </w:rPr>
        <w:t xml:space="preserve">; </w:t>
      </w:r>
    </w:p>
    <w:p w14:paraId="779F0133" w14:textId="77777777" w:rsidR="00797721" w:rsidRDefault="00797721" w:rsidP="00797721">
      <w:r>
        <w:rPr>
          <w:i/>
        </w:rPr>
        <w:t>Test case</w:t>
      </w:r>
      <w:r>
        <w:t xml:space="preserve">: </w:t>
      </w:r>
    </w:p>
    <w:p w14:paraId="2085200F" w14:textId="77777777" w:rsidR="0003778B" w:rsidRDefault="0003778B" w:rsidP="0003778B">
      <w:pPr>
        <w:rPr>
          <w:b/>
        </w:rPr>
      </w:pPr>
      <w:r>
        <w:rPr>
          <w:b/>
        </w:rPr>
        <w:t xml:space="preserve">Test Name: </w:t>
      </w:r>
      <w:r>
        <w:t>TC_</w:t>
      </w:r>
      <w:r>
        <w:rPr>
          <w:rFonts w:hint="eastAsia"/>
          <w:lang w:eastAsia="zh-CN"/>
        </w:rPr>
        <w:t>INSTANTIATING</w:t>
      </w:r>
      <w:ins w:id="108" w:author="Autor">
        <w:r>
          <w:rPr>
            <w:lang w:eastAsia="zh-CN"/>
          </w:rPr>
          <w:t>_</w:t>
        </w:r>
      </w:ins>
      <w:del w:id="109" w:author="Autor">
        <w:r w:rsidDel="003F2980">
          <w:rPr>
            <w:rFonts w:hint="eastAsia"/>
            <w:lang w:eastAsia="zh-CN"/>
          </w:rPr>
          <w:delText xml:space="preserve"> </w:delText>
        </w:r>
      </w:del>
      <w:r>
        <w:rPr>
          <w:rFonts w:hint="eastAsia"/>
          <w:lang w:eastAsia="zh-CN"/>
        </w:rPr>
        <w:t>VNF</w:t>
      </w:r>
      <w:del w:id="110" w:author="Autor">
        <w:r>
          <w:rPr>
            <w:rFonts w:hint="eastAsia"/>
            <w:lang w:eastAsia="zh-CN"/>
          </w:rPr>
          <w:delText xml:space="preserve"> </w:delText>
        </w:r>
      </w:del>
      <w:r>
        <w:rPr>
          <w:rFonts w:hint="eastAsia"/>
          <w:lang w:eastAsia="zh-CN"/>
        </w:rPr>
        <w:t>_</w:t>
      </w:r>
      <w:del w:id="111" w:author="Autor">
        <w:r>
          <w:rPr>
            <w:rFonts w:hint="eastAsia"/>
            <w:lang w:eastAsia="zh-CN"/>
          </w:rPr>
          <w:delText xml:space="preserve"> </w:delText>
        </w:r>
      </w:del>
      <w:r>
        <w:rPr>
          <w:rFonts w:hint="eastAsia"/>
          <w:lang w:eastAsia="zh-CN"/>
        </w:rPr>
        <w:t>TRUSTED</w:t>
      </w:r>
      <w:del w:id="112" w:author="Autor">
        <w:r>
          <w:rPr>
            <w:rFonts w:hint="eastAsia"/>
            <w:lang w:eastAsia="zh-CN"/>
          </w:rPr>
          <w:delText xml:space="preserve"> </w:delText>
        </w:r>
      </w:del>
      <w:ins w:id="113" w:author="Autor">
        <w:r>
          <w:rPr>
            <w:rFonts w:hint="eastAsia"/>
            <w:lang w:eastAsia="zh-CN"/>
          </w:rPr>
          <w:t>_</w:t>
        </w:r>
      </w:ins>
      <w:r>
        <w:rPr>
          <w:rFonts w:hint="eastAsia"/>
          <w:lang w:eastAsia="zh-CN"/>
        </w:rPr>
        <w:t>IMAGE</w:t>
      </w:r>
    </w:p>
    <w:p w14:paraId="0EBAEA19" w14:textId="77777777" w:rsidR="00797721" w:rsidRPr="004035D0" w:rsidRDefault="00797721">
      <w:pPr>
        <w:rPr>
          <w:b/>
        </w:rPr>
        <w:pPrChange w:id="114" w:author="Autor">
          <w:pPr>
            <w:pStyle w:val="B1"/>
          </w:pPr>
        </w:pPrChange>
      </w:pPr>
      <w:r w:rsidRPr="004035D0">
        <w:rPr>
          <w:b/>
        </w:rPr>
        <w:t>Purpose:</w:t>
      </w:r>
    </w:p>
    <w:p w14:paraId="33B3777B" w14:textId="77777777" w:rsidR="00797721" w:rsidRDefault="00797721">
      <w:pPr>
        <w:pPrChange w:id="115" w:author="Autor">
          <w:pPr>
            <w:ind w:left="568" w:hanging="284"/>
          </w:pPr>
        </w:pPrChange>
      </w:pPr>
      <w:bookmarkStart w:id="116" w:name="_MCCTEMPBM_CRPT96190006___2"/>
      <w:r>
        <w:t xml:space="preserve">To test whether </w:t>
      </w:r>
      <w:r>
        <w:rPr>
          <w:rFonts w:hint="eastAsia"/>
        </w:rPr>
        <w:t xml:space="preserve">the </w:t>
      </w:r>
      <w:r>
        <w:rPr>
          <w:lang w:eastAsia="zh-CN"/>
        </w:rPr>
        <w:t>instantiating</w:t>
      </w:r>
      <w:r>
        <w:rPr>
          <w:rFonts w:hint="eastAsia"/>
          <w:lang w:eastAsia="zh-CN"/>
        </w:rPr>
        <w:t xml:space="preserve"> VNF from trusted VNF image</w:t>
      </w:r>
      <w:r>
        <w:rPr>
          <w:rFonts w:hint="eastAsia"/>
        </w:rPr>
        <w:t>.</w:t>
      </w:r>
    </w:p>
    <w:p w14:paraId="06FB7E95" w14:textId="77777777" w:rsidR="00797721" w:rsidRDefault="00797721" w:rsidP="00797721">
      <w:pPr>
        <w:pStyle w:val="B1"/>
        <w:ind w:left="0" w:firstLine="0"/>
        <w:rPr>
          <w:b/>
        </w:rPr>
      </w:pPr>
      <w:bookmarkStart w:id="117" w:name="_MCCTEMPBM_CRPT96190007___2"/>
      <w:bookmarkEnd w:id="116"/>
      <w:r>
        <w:rPr>
          <w:b/>
        </w:rPr>
        <w:t>Procedure and execution steps:</w:t>
      </w:r>
    </w:p>
    <w:p w14:paraId="7933C5E2" w14:textId="77777777" w:rsidR="00797721" w:rsidRDefault="00797721" w:rsidP="00797721">
      <w:pPr>
        <w:pStyle w:val="B1"/>
        <w:ind w:left="0" w:firstLine="0"/>
        <w:rPr>
          <w:b/>
        </w:rPr>
      </w:pPr>
      <w:r>
        <w:rPr>
          <w:b/>
        </w:rPr>
        <w:t>Pre-Condition:</w:t>
      </w:r>
      <w:bookmarkEnd w:id="117"/>
    </w:p>
    <w:p w14:paraId="523B724D" w14:textId="77777777" w:rsidR="00797721" w:rsidRDefault="00797721" w:rsidP="00797721">
      <w:pPr>
        <w:pStyle w:val="B1"/>
        <w:rPr>
          <w:lang w:eastAsia="zh-CN"/>
        </w:rPr>
      </w:pPr>
      <w:r>
        <w:t>-</w:t>
      </w:r>
      <w:r>
        <w:tab/>
      </w:r>
      <w:r>
        <w:rPr>
          <w:rFonts w:eastAsia="Yu Gothic UI"/>
          <w:lang w:eastAsia="zh-CN"/>
        </w:rPr>
        <w:t>The</w:t>
      </w:r>
      <w:r>
        <w:rPr>
          <w:rFonts w:eastAsia="Yu Gothic UI" w:hint="eastAsia"/>
          <w:lang w:eastAsia="zh-CN"/>
        </w:rPr>
        <w:t xml:space="preserve"> virtuali</w:t>
      </w:r>
      <w:r>
        <w:rPr>
          <w:rFonts w:eastAsia="Yu Gothic UI"/>
          <w:lang w:eastAsia="zh-CN"/>
        </w:rPr>
        <w:t>z</w:t>
      </w:r>
      <w:r>
        <w:rPr>
          <w:rFonts w:eastAsia="Yu Gothic UI" w:hint="eastAsia"/>
          <w:lang w:eastAsia="zh-CN"/>
        </w:rPr>
        <w:t xml:space="preserve">ed network product document describes information </w:t>
      </w:r>
      <w:r>
        <w:rPr>
          <w:rFonts w:eastAsia="Yu Gothic UI"/>
          <w:lang w:eastAsia="zh-CN"/>
        </w:rPr>
        <w:t>that the VNF images is integrity protected</w:t>
      </w:r>
      <w:r>
        <w:rPr>
          <w:rFonts w:hint="eastAsia"/>
          <w:lang w:eastAsia="zh-CN"/>
        </w:rPr>
        <w:t>.</w:t>
      </w:r>
    </w:p>
    <w:p w14:paraId="4D9CCFE9" w14:textId="77777777" w:rsidR="00797721" w:rsidRDefault="00797721" w:rsidP="00797721">
      <w:pPr>
        <w:pStyle w:val="B1"/>
        <w:rPr>
          <w:lang w:eastAsia="zh-CN"/>
        </w:rPr>
      </w:pPr>
      <w:r>
        <w:rPr>
          <w:rFonts w:hint="eastAsia"/>
          <w:lang w:eastAsia="zh-CN"/>
        </w:rPr>
        <w:t>-</w:t>
      </w:r>
      <w:r>
        <w:rPr>
          <w:rFonts w:hint="eastAsia"/>
          <w:lang w:eastAsia="zh-CN"/>
        </w:rPr>
        <w:tab/>
        <w:t>One</w:t>
      </w:r>
      <w:r>
        <w:t xml:space="preserve"> </w:t>
      </w:r>
      <w:r>
        <w:rPr>
          <w:rFonts w:hint="eastAsia"/>
          <w:lang w:eastAsia="zh-CN"/>
        </w:rPr>
        <w:t>VNF package included two trusted</w:t>
      </w:r>
      <w:r>
        <w:t xml:space="preserve"> </w:t>
      </w:r>
      <w:r>
        <w:rPr>
          <w:rFonts w:hint="eastAsia"/>
          <w:lang w:eastAsia="zh-CN"/>
        </w:rPr>
        <w:t xml:space="preserve">VNF images </w:t>
      </w:r>
      <w:r>
        <w:t>and</w:t>
      </w:r>
      <w:r>
        <w:rPr>
          <w:rFonts w:hint="eastAsia"/>
          <w:lang w:eastAsia="zh-CN"/>
        </w:rPr>
        <w:t xml:space="preserve"> the VNF package carries a correct digital signature of the VNF package.</w:t>
      </w:r>
    </w:p>
    <w:p w14:paraId="13E0F29E" w14:textId="77777777" w:rsidR="00797721" w:rsidRDefault="00797721" w:rsidP="00797721">
      <w:pPr>
        <w:pStyle w:val="B1"/>
        <w:rPr>
          <w:lang w:eastAsia="zh-CN"/>
        </w:rPr>
      </w:pPr>
      <w:r>
        <w:rPr>
          <w:rFonts w:hint="eastAsia"/>
          <w:lang w:eastAsia="zh-CN"/>
        </w:rPr>
        <w:t>-</w:t>
      </w:r>
      <w:r>
        <w:rPr>
          <w:lang w:eastAsia="zh-CN"/>
        </w:rPr>
        <w:tab/>
        <w:t>A</w:t>
      </w:r>
      <w:r>
        <w:rPr>
          <w:rFonts w:hint="eastAsia"/>
          <w:lang w:eastAsia="zh-CN"/>
        </w:rPr>
        <w:t>nother VNF package included</w:t>
      </w:r>
      <w:r>
        <w:t xml:space="preserve"> </w:t>
      </w:r>
      <w:r>
        <w:rPr>
          <w:rFonts w:hint="eastAsia"/>
          <w:lang w:eastAsia="zh-CN"/>
        </w:rPr>
        <w:t>untrusted</w:t>
      </w:r>
      <w:r>
        <w:rPr>
          <w:rFonts w:eastAsia="Yu Gothic UI"/>
          <w:lang w:eastAsia="zh-CN"/>
        </w:rPr>
        <w:t xml:space="preserve"> </w:t>
      </w:r>
      <w:r>
        <w:rPr>
          <w:rFonts w:hint="eastAsia"/>
          <w:lang w:eastAsia="zh-CN"/>
        </w:rPr>
        <w:t xml:space="preserve">VNF image which carry wrong digital signature of VNF image </w:t>
      </w:r>
      <w:r>
        <w:t>and</w:t>
      </w:r>
      <w:r>
        <w:rPr>
          <w:rFonts w:hint="eastAsia"/>
          <w:lang w:eastAsia="zh-CN"/>
        </w:rPr>
        <w:t xml:space="preserve"> the VNF package carries a correct digital signature of the VNF package.</w:t>
      </w:r>
    </w:p>
    <w:p w14:paraId="37C84A20" w14:textId="77777777" w:rsidR="00797721" w:rsidRDefault="00797721" w:rsidP="00797721">
      <w:pPr>
        <w:pStyle w:val="B1"/>
        <w:rPr>
          <w:lang w:eastAsia="zh-CN"/>
        </w:rPr>
      </w:pPr>
      <w:r>
        <w:rPr>
          <w:rFonts w:hint="eastAsia"/>
          <w:lang w:eastAsia="zh-CN"/>
        </w:rPr>
        <w:t>-</w:t>
      </w:r>
      <w:r>
        <w:rPr>
          <w:rFonts w:hint="eastAsia"/>
          <w:lang w:eastAsia="zh-CN"/>
        </w:rPr>
        <w:tab/>
        <w:t>There are a NFVO, or a simulated NFVO.</w:t>
      </w:r>
      <w:r>
        <w:rPr>
          <w:lang w:eastAsia="zh-CN"/>
        </w:rPr>
        <w:t xml:space="preserve"> </w:t>
      </w:r>
      <w:r>
        <w:rPr>
          <w:rFonts w:hint="eastAsia"/>
          <w:lang w:eastAsia="zh-CN"/>
        </w:rPr>
        <w:t>A certificate</w:t>
      </w:r>
      <w:r>
        <w:rPr>
          <w:lang w:eastAsia="zh-CN"/>
        </w:rPr>
        <w:t xml:space="preserve"> </w:t>
      </w:r>
      <w:r>
        <w:rPr>
          <w:rFonts w:hint="eastAsia"/>
          <w:lang w:eastAsia="zh-CN"/>
        </w:rPr>
        <w:t>or</w:t>
      </w:r>
      <w:r>
        <w:rPr>
          <w:lang w:eastAsia="zh-CN"/>
        </w:rPr>
        <w:t xml:space="preserve"> public key</w:t>
      </w:r>
      <w:r>
        <w:rPr>
          <w:rFonts w:hint="eastAsia"/>
          <w:lang w:eastAsia="zh-CN"/>
        </w:rPr>
        <w:t xml:space="preserve"> which is used to verify the digital signature of VNF image has been </w:t>
      </w:r>
      <w:r>
        <w:rPr>
          <w:lang w:eastAsia="zh-CN"/>
        </w:rPr>
        <w:t>pre-configured</w:t>
      </w:r>
      <w:r>
        <w:rPr>
          <w:rFonts w:hint="eastAsia"/>
          <w:lang w:eastAsia="zh-CN"/>
        </w:rPr>
        <w:t xml:space="preserve"> in the NFVO. This certificate is trusted by the operator. </w:t>
      </w:r>
      <w:r>
        <w:rPr>
          <w:lang w:eastAsia="zh-CN"/>
        </w:rPr>
        <w:t xml:space="preserve">It means </w:t>
      </w:r>
      <w:r>
        <w:rPr>
          <w:rFonts w:hint="eastAsia"/>
          <w:lang w:eastAsia="zh-CN"/>
        </w:rPr>
        <w:t xml:space="preserve">the </w:t>
      </w:r>
      <w:r>
        <w:rPr>
          <w:lang w:eastAsia="zh-CN"/>
        </w:rPr>
        <w:t xml:space="preserve">digital signature of the VNF image </w:t>
      </w:r>
      <w:r>
        <w:rPr>
          <w:rFonts w:hint="eastAsia"/>
          <w:lang w:eastAsia="zh-CN"/>
        </w:rPr>
        <w:t>is</w:t>
      </w:r>
      <w:r>
        <w:rPr>
          <w:lang w:eastAsia="zh-CN"/>
        </w:rPr>
        <w:t xml:space="preserve"> </w:t>
      </w:r>
      <w:r>
        <w:rPr>
          <w:rFonts w:hint="eastAsia"/>
          <w:lang w:eastAsia="zh-CN"/>
        </w:rPr>
        <w:t xml:space="preserve">successfully </w:t>
      </w:r>
      <w:r>
        <w:rPr>
          <w:lang w:eastAsia="zh-CN"/>
        </w:rPr>
        <w:t>verified by using the public key in the certificate trusted by the operator</w:t>
      </w:r>
    </w:p>
    <w:p w14:paraId="19D08658" w14:textId="77777777" w:rsidR="00797721" w:rsidRDefault="00797721" w:rsidP="00797721">
      <w:pPr>
        <w:pStyle w:val="NO"/>
        <w:rPr>
          <w:lang w:eastAsia="zh-CN"/>
        </w:rPr>
      </w:pPr>
      <w:r>
        <w:rPr>
          <w:lang w:eastAsia="zh-CN"/>
        </w:rPr>
        <w:lastRenderedPageBreak/>
        <w:t xml:space="preserve">NOTE: </w:t>
      </w:r>
      <w:ins w:id="118" w:author="Autor">
        <w:r>
          <w:rPr>
            <w:lang w:eastAsia="zh-CN"/>
          </w:rPr>
          <w:tab/>
        </w:r>
      </w:ins>
      <w:r>
        <w:rPr>
          <w:lang w:eastAsia="zh-CN"/>
        </w:rPr>
        <w:t>The NFVO and VIM may be renamed or collocated with other components in the simulated environment based on the various deployment options.</w:t>
      </w:r>
    </w:p>
    <w:p w14:paraId="6FBE93D7" w14:textId="77777777" w:rsidR="00797721" w:rsidRDefault="00797721" w:rsidP="00797721">
      <w:pPr>
        <w:pStyle w:val="B1"/>
        <w:ind w:left="0" w:firstLine="0"/>
        <w:rPr>
          <w:b/>
        </w:rPr>
      </w:pPr>
      <w:bookmarkStart w:id="119" w:name="_MCCTEMPBM_CRPT96190008___2"/>
      <w:r>
        <w:rPr>
          <w:b/>
        </w:rPr>
        <w:t>Execution Steps:</w:t>
      </w:r>
    </w:p>
    <w:p w14:paraId="7D3A8FF2" w14:textId="77777777" w:rsidR="00797721" w:rsidDel="00495F43" w:rsidRDefault="00797721" w:rsidP="00797721">
      <w:pPr>
        <w:pStyle w:val="B1"/>
        <w:ind w:left="0" w:firstLine="0"/>
        <w:rPr>
          <w:del w:id="120" w:author="Autor"/>
          <w:b/>
        </w:rPr>
      </w:pPr>
      <w:del w:id="121" w:author="Autor">
        <w:r w:rsidDel="00495F43">
          <w:rPr>
            <w:b/>
          </w:rPr>
          <w:delText>Execute the following steps:</w:delText>
        </w:r>
        <w:bookmarkEnd w:id="119"/>
      </w:del>
    </w:p>
    <w:p w14:paraId="4AB12608" w14:textId="77777777" w:rsidR="00797721" w:rsidRDefault="00797721" w:rsidP="00797721">
      <w:pPr>
        <w:pStyle w:val="B1"/>
        <w:rPr>
          <w:lang w:eastAsia="zh-CN"/>
        </w:rPr>
      </w:pPr>
      <w:r>
        <w:rPr>
          <w:rFonts w:hint="eastAsia"/>
        </w:rPr>
        <w:t>1</w:t>
      </w:r>
      <w:del w:id="122" w:author="Autor">
        <w:r w:rsidDel="00495F43">
          <w:rPr>
            <w:rFonts w:hint="eastAsia"/>
          </w:rPr>
          <w:delText xml:space="preserve">. </w:delText>
        </w:r>
      </w:del>
      <w:ins w:id="123" w:author="Autor">
        <w:r>
          <w:rPr>
            <w:rFonts w:hint="eastAsia"/>
          </w:rPr>
          <w:t>.</w:t>
        </w:r>
        <w:r>
          <w:tab/>
        </w:r>
      </w:ins>
      <w:r>
        <w:rPr>
          <w:rFonts w:hint="eastAsia"/>
        </w:rPr>
        <w:t>Review the documentation provided by the vendor describing how</w:t>
      </w:r>
      <w:r>
        <w:t xml:space="preserve"> </w:t>
      </w:r>
      <w:r>
        <w:rPr>
          <w:rFonts w:hint="eastAsia"/>
          <w:lang w:eastAsia="zh-CN"/>
        </w:rPr>
        <w:t xml:space="preserve">digital signature of the </w:t>
      </w:r>
      <w:r>
        <w:rPr>
          <w:lang w:eastAsia="zh-CN"/>
        </w:rPr>
        <w:t>VNF</w:t>
      </w:r>
      <w:r>
        <w:rPr>
          <w:rFonts w:hint="eastAsia"/>
          <w:lang w:eastAsia="zh-CN"/>
        </w:rPr>
        <w:t xml:space="preserve"> image</w:t>
      </w:r>
      <w:r>
        <w:rPr>
          <w:lang w:eastAsia="zh-CN"/>
        </w:rPr>
        <w:t xml:space="preserve"> </w:t>
      </w:r>
      <w:r>
        <w:rPr>
          <w:rFonts w:hint="eastAsia"/>
        </w:rPr>
        <w:t xml:space="preserve">is </w:t>
      </w:r>
      <w:r>
        <w:t>verified</w:t>
      </w:r>
      <w:r>
        <w:rPr>
          <w:rFonts w:hint="eastAsia"/>
          <w:lang w:eastAsia="zh-CN"/>
        </w:rPr>
        <w:t>;</w:t>
      </w:r>
    </w:p>
    <w:p w14:paraId="090CE923" w14:textId="77777777" w:rsidR="00797721" w:rsidRDefault="00797721" w:rsidP="00797721">
      <w:pPr>
        <w:pStyle w:val="B1"/>
        <w:rPr>
          <w:lang w:eastAsia="zh-CN"/>
        </w:rPr>
      </w:pPr>
      <w:r>
        <w:t>2</w:t>
      </w:r>
      <w:del w:id="124" w:author="Autor">
        <w:r w:rsidDel="00495F43">
          <w:delText xml:space="preserve">. </w:delText>
        </w:r>
      </w:del>
      <w:ins w:id="125" w:author="Autor">
        <w:r>
          <w:t>.</w:t>
        </w:r>
        <w:r>
          <w:tab/>
        </w:r>
      </w:ins>
      <w:r>
        <w:rPr>
          <w:rFonts w:hint="eastAsia"/>
          <w:lang w:eastAsia="zh-CN"/>
        </w:rPr>
        <w:t>T</w:t>
      </w:r>
      <w:r>
        <w:rPr>
          <w:rFonts w:hint="eastAsia"/>
        </w:rPr>
        <w:t xml:space="preserve">he </w:t>
      </w:r>
      <w:r>
        <w:t xml:space="preserve">tester </w:t>
      </w:r>
      <w:r>
        <w:rPr>
          <w:rFonts w:hint="eastAsia"/>
          <w:lang w:eastAsia="zh-CN"/>
        </w:rPr>
        <w:t>uploads a VNF package included two trusted VNF images</w:t>
      </w:r>
      <w:r>
        <w:rPr>
          <w:lang w:eastAsia="zh-CN"/>
        </w:rPr>
        <w:t xml:space="preserve"> </w:t>
      </w:r>
      <w:r>
        <w:rPr>
          <w:rFonts w:hint="eastAsia"/>
          <w:lang w:eastAsia="zh-CN"/>
        </w:rPr>
        <w:t xml:space="preserve">into a NFVO. The NFVO </w:t>
      </w:r>
      <w:r>
        <w:rPr>
          <w:lang w:eastAsia="zh-CN"/>
        </w:rPr>
        <w:t>verifies th</w:t>
      </w:r>
      <w:r>
        <w:rPr>
          <w:rFonts w:hint="eastAsia"/>
          <w:lang w:eastAsia="zh-CN"/>
        </w:rPr>
        <w:t xml:space="preserve">e VNF images </w:t>
      </w:r>
      <w:r>
        <w:rPr>
          <w:lang w:eastAsia="zh-CN"/>
        </w:rPr>
        <w:t xml:space="preserve">by </w:t>
      </w:r>
      <w:r>
        <w:rPr>
          <w:rFonts w:hint="eastAsia"/>
          <w:lang w:eastAsia="zh-CN"/>
        </w:rPr>
        <w:t>validat</w:t>
      </w:r>
      <w:r>
        <w:rPr>
          <w:lang w:eastAsia="zh-CN"/>
        </w:rPr>
        <w:t>ing</w:t>
      </w:r>
      <w:r>
        <w:rPr>
          <w:rFonts w:hint="eastAsia"/>
          <w:lang w:eastAsia="zh-CN"/>
        </w:rPr>
        <w:t xml:space="preserve"> </w:t>
      </w:r>
      <w:r>
        <w:rPr>
          <w:lang w:eastAsia="zh-CN"/>
        </w:rPr>
        <w:t>each</w:t>
      </w:r>
      <w:r>
        <w:rPr>
          <w:rFonts w:hint="eastAsia"/>
          <w:lang w:eastAsia="zh-CN"/>
        </w:rPr>
        <w:t xml:space="preserve"> digital signature of the VNF image </w:t>
      </w:r>
      <w:r>
        <w:rPr>
          <w:lang w:eastAsia="zh-CN"/>
        </w:rPr>
        <w:t xml:space="preserve">using the </w:t>
      </w:r>
      <w:r>
        <w:rPr>
          <w:rFonts w:hint="eastAsia"/>
          <w:lang w:eastAsia="zh-CN"/>
        </w:rPr>
        <w:t>pre-</w:t>
      </w:r>
      <w:r>
        <w:rPr>
          <w:lang w:eastAsia="zh-CN"/>
        </w:rPr>
        <w:t>configured certificate or the public key according to the documentation</w:t>
      </w:r>
      <w:r>
        <w:rPr>
          <w:rFonts w:hint="eastAsia"/>
        </w:rPr>
        <w:t>;</w:t>
      </w:r>
    </w:p>
    <w:p w14:paraId="4F588A3A" w14:textId="77777777" w:rsidR="00797721" w:rsidRDefault="00797721" w:rsidP="00797721">
      <w:pPr>
        <w:pStyle w:val="B1"/>
        <w:rPr>
          <w:lang w:eastAsia="zh-CN"/>
        </w:rPr>
      </w:pPr>
      <w:r>
        <w:rPr>
          <w:rFonts w:hint="eastAsia"/>
          <w:lang w:eastAsia="zh-CN"/>
        </w:rPr>
        <w:t>3</w:t>
      </w:r>
      <w:del w:id="126" w:author="Autor">
        <w:r w:rsidDel="00495F43">
          <w:delText xml:space="preserve">. </w:delText>
        </w:r>
      </w:del>
      <w:ins w:id="127" w:author="Autor">
        <w:r>
          <w:t>.</w:t>
        </w:r>
        <w:r>
          <w:tab/>
        </w:r>
      </w:ins>
      <w:r>
        <w:rPr>
          <w:rFonts w:hint="eastAsia"/>
          <w:lang w:eastAsia="zh-CN"/>
        </w:rPr>
        <w:t>T</w:t>
      </w:r>
      <w:r>
        <w:rPr>
          <w:rFonts w:hint="eastAsia"/>
        </w:rPr>
        <w:t xml:space="preserve">he </w:t>
      </w:r>
      <w:r>
        <w:t xml:space="preserve">tester </w:t>
      </w:r>
      <w:r>
        <w:rPr>
          <w:rFonts w:hint="eastAsia"/>
          <w:lang w:eastAsia="zh-CN"/>
        </w:rPr>
        <w:t xml:space="preserve">uploads </w:t>
      </w:r>
      <w:r>
        <w:rPr>
          <w:lang w:eastAsia="zh-CN"/>
        </w:rPr>
        <w:t>another</w:t>
      </w:r>
      <w:r>
        <w:rPr>
          <w:rFonts w:hint="eastAsia"/>
          <w:lang w:eastAsia="zh-CN"/>
        </w:rPr>
        <w:t xml:space="preserve"> VNF package included un-trusted VNF image into NFVO. </w:t>
      </w:r>
      <w:r>
        <w:rPr>
          <w:lang w:eastAsia="zh-CN"/>
        </w:rPr>
        <w:t>The</w:t>
      </w:r>
      <w:r>
        <w:rPr>
          <w:rFonts w:hint="eastAsia"/>
          <w:lang w:eastAsia="zh-CN"/>
        </w:rPr>
        <w:t xml:space="preserve"> NFVO verifies the VNF image</w:t>
      </w:r>
      <w:r>
        <w:rPr>
          <w:lang w:eastAsia="zh-CN"/>
        </w:rPr>
        <w:t>(s)</w:t>
      </w:r>
      <w:r>
        <w:rPr>
          <w:rFonts w:hint="eastAsia"/>
          <w:lang w:eastAsia="zh-CN"/>
        </w:rPr>
        <w:t xml:space="preserve"> by validating </w:t>
      </w:r>
      <w:r>
        <w:rPr>
          <w:lang w:eastAsia="zh-CN"/>
        </w:rPr>
        <w:t>each</w:t>
      </w:r>
      <w:r>
        <w:rPr>
          <w:rFonts w:hint="eastAsia"/>
          <w:lang w:eastAsia="zh-CN"/>
        </w:rPr>
        <w:t xml:space="preserve"> digital signature of the VNF image</w:t>
      </w:r>
      <w:r>
        <w:rPr>
          <w:lang w:eastAsia="zh-CN"/>
        </w:rPr>
        <w:t xml:space="preserve"> using the pre-configured certificate or the public key </w:t>
      </w:r>
      <w:r>
        <w:rPr>
          <w:rFonts w:hint="eastAsia"/>
          <w:lang w:eastAsia="zh-CN"/>
        </w:rPr>
        <w:t xml:space="preserve">according to </w:t>
      </w:r>
      <w:r>
        <w:rPr>
          <w:lang w:eastAsia="zh-CN"/>
        </w:rPr>
        <w:t>the</w:t>
      </w:r>
      <w:r>
        <w:rPr>
          <w:rFonts w:hint="eastAsia"/>
          <w:lang w:eastAsia="zh-CN"/>
        </w:rPr>
        <w:t xml:space="preserve"> documentation.</w:t>
      </w:r>
    </w:p>
    <w:p w14:paraId="12BBBAD9" w14:textId="77777777" w:rsidR="00797721" w:rsidRDefault="00797721" w:rsidP="00797721">
      <w:pPr>
        <w:pStyle w:val="NO"/>
        <w:rPr>
          <w:lang w:eastAsia="zh-CN"/>
        </w:rPr>
      </w:pPr>
      <w:r>
        <w:rPr>
          <w:caps/>
          <w:lang w:eastAsia="zh-CN"/>
        </w:rPr>
        <w:t>Note</w:t>
      </w:r>
      <w:r>
        <w:rPr>
          <w:lang w:eastAsia="zh-CN"/>
        </w:rPr>
        <w:t>:</w:t>
      </w:r>
      <w:r>
        <w:rPr>
          <w:lang w:eastAsia="zh-CN"/>
        </w:rPr>
        <w:tab/>
        <w:t>The digital sig</w:t>
      </w:r>
      <w:r>
        <w:rPr>
          <w:rFonts w:hint="eastAsia"/>
          <w:lang w:eastAsia="zh-CN"/>
        </w:rPr>
        <w:t>nature validation of the image is also described in clause 4.2.</w:t>
      </w:r>
      <w:r>
        <w:rPr>
          <w:rFonts w:eastAsiaTheme="minorEastAsia" w:hint="eastAsia"/>
          <w:lang w:eastAsia="zh-CN"/>
        </w:rPr>
        <w:t>3</w:t>
      </w:r>
      <w:r>
        <w:rPr>
          <w:rFonts w:hint="eastAsia"/>
          <w:lang w:eastAsia="zh-CN"/>
        </w:rPr>
        <w:t>.3.5.2</w:t>
      </w:r>
      <w:r>
        <w:rPr>
          <w:lang w:eastAsia="zh-CN"/>
        </w:rPr>
        <w:t xml:space="preserve"> VNF package and VNF image integrity</w:t>
      </w:r>
      <w:r>
        <w:rPr>
          <w:rFonts w:hint="eastAsia"/>
          <w:lang w:eastAsia="zh-CN"/>
        </w:rPr>
        <w:t>, but the two test cases have the different test purposes. This test case focuses on V</w:t>
      </w:r>
      <w:r>
        <w:rPr>
          <w:rFonts w:eastAsiaTheme="minorEastAsia" w:hint="eastAsia"/>
          <w:lang w:eastAsia="zh-CN"/>
        </w:rPr>
        <w:t>N</w:t>
      </w:r>
      <w:r>
        <w:rPr>
          <w:rFonts w:hint="eastAsia"/>
          <w:lang w:eastAsia="zh-CN"/>
        </w:rPr>
        <w:t>F image credibility, while clause 4.2.</w:t>
      </w:r>
      <w:r>
        <w:rPr>
          <w:rFonts w:eastAsiaTheme="minorEastAsia" w:hint="eastAsia"/>
          <w:lang w:eastAsia="zh-CN"/>
        </w:rPr>
        <w:t>3</w:t>
      </w:r>
      <w:r>
        <w:rPr>
          <w:rFonts w:hint="eastAsia"/>
          <w:lang w:eastAsia="zh-CN"/>
        </w:rPr>
        <w:t xml:space="preserve">.3.5.2 </w:t>
      </w:r>
      <w:r>
        <w:rPr>
          <w:lang w:eastAsia="zh-CN"/>
        </w:rPr>
        <w:t>is concerned with VNF image integrity</w:t>
      </w:r>
      <w:r>
        <w:rPr>
          <w:rFonts w:hint="eastAsia"/>
          <w:lang w:eastAsia="zh-CN"/>
        </w:rPr>
        <w:t>.</w:t>
      </w:r>
    </w:p>
    <w:p w14:paraId="46FBE043" w14:textId="77777777" w:rsidR="00797721" w:rsidRDefault="00797721" w:rsidP="00797721">
      <w:pPr>
        <w:pStyle w:val="B1"/>
        <w:ind w:left="0" w:firstLine="0"/>
        <w:rPr>
          <w:b/>
          <w:lang w:eastAsia="zh-CN"/>
        </w:rPr>
      </w:pPr>
      <w:bookmarkStart w:id="128" w:name="_MCCTEMPBM_CRPT96190009___2"/>
      <w:r>
        <w:rPr>
          <w:b/>
        </w:rPr>
        <w:t>Expected Results:</w:t>
      </w:r>
      <w:bookmarkEnd w:id="128"/>
    </w:p>
    <w:p w14:paraId="47D7447A" w14:textId="77777777" w:rsidR="00797721" w:rsidRDefault="00797721" w:rsidP="00797721">
      <w:pPr>
        <w:pStyle w:val="B1"/>
      </w:pPr>
      <w:r>
        <w:rPr>
          <w:rFonts w:hint="eastAsia"/>
        </w:rPr>
        <w:t>1</w:t>
      </w:r>
      <w:del w:id="129" w:author="Autor">
        <w:r w:rsidDel="00495F43">
          <w:rPr>
            <w:rFonts w:hint="eastAsia"/>
          </w:rPr>
          <w:delText xml:space="preserve">. </w:delText>
        </w:r>
      </w:del>
      <w:ins w:id="130" w:author="Autor">
        <w:r>
          <w:rPr>
            <w:rFonts w:hint="eastAsia"/>
          </w:rPr>
          <w:t>.</w:t>
        </w:r>
        <w:r>
          <w:tab/>
        </w:r>
      </w:ins>
      <w:r>
        <w:rPr>
          <w:rFonts w:hint="eastAsia"/>
          <w:lang w:eastAsia="zh-CN"/>
        </w:rPr>
        <w:t>In the step 2, t</w:t>
      </w:r>
      <w:r>
        <w:rPr>
          <w:lang w:eastAsia="zh-CN"/>
        </w:rPr>
        <w:t xml:space="preserve">he </w:t>
      </w:r>
      <w:r>
        <w:rPr>
          <w:rFonts w:hint="eastAsia"/>
          <w:lang w:eastAsia="zh-CN"/>
        </w:rPr>
        <w:t xml:space="preserve">signatures of the </w:t>
      </w:r>
      <w:r>
        <w:t xml:space="preserve">VNF </w:t>
      </w:r>
      <w:r>
        <w:rPr>
          <w:rFonts w:hint="eastAsia"/>
          <w:lang w:eastAsia="zh-CN"/>
        </w:rPr>
        <w:t>images are successfully validated</w:t>
      </w:r>
      <w:r>
        <w:rPr>
          <w:rFonts w:hint="eastAsia"/>
        </w:rPr>
        <w:t>;</w:t>
      </w:r>
    </w:p>
    <w:p w14:paraId="286AE9DE" w14:textId="77777777" w:rsidR="00797721" w:rsidRDefault="00797721" w:rsidP="00797721">
      <w:pPr>
        <w:pStyle w:val="B1"/>
        <w:rPr>
          <w:lang w:eastAsia="zh-CN"/>
        </w:rPr>
      </w:pPr>
      <w:r>
        <w:rPr>
          <w:rFonts w:hint="eastAsia"/>
          <w:lang w:eastAsia="zh-CN"/>
        </w:rPr>
        <w:t>2</w:t>
      </w:r>
      <w:del w:id="131" w:author="Autor">
        <w:r w:rsidDel="00495F43">
          <w:rPr>
            <w:rFonts w:hint="eastAsia"/>
          </w:rPr>
          <w:delText xml:space="preserve">. </w:delText>
        </w:r>
      </w:del>
      <w:ins w:id="132" w:author="Autor">
        <w:r>
          <w:rPr>
            <w:rFonts w:hint="eastAsia"/>
          </w:rPr>
          <w:t>.</w:t>
        </w:r>
        <w:r>
          <w:tab/>
        </w:r>
      </w:ins>
      <w:r>
        <w:rPr>
          <w:rFonts w:hint="eastAsia"/>
          <w:lang w:eastAsia="zh-CN"/>
        </w:rPr>
        <w:t>In the step 3, t</w:t>
      </w:r>
      <w:r>
        <w:rPr>
          <w:rFonts w:hint="eastAsia"/>
        </w:rPr>
        <w:t xml:space="preserve">he </w:t>
      </w:r>
      <w:r>
        <w:rPr>
          <w:rFonts w:hint="eastAsia"/>
          <w:lang w:eastAsia="zh-CN"/>
        </w:rPr>
        <w:t xml:space="preserve">signature of the </w:t>
      </w:r>
      <w:r>
        <w:rPr>
          <w:lang w:eastAsia="zh-CN"/>
        </w:rPr>
        <w:t xml:space="preserve">un-trusted </w:t>
      </w:r>
      <w:r>
        <w:rPr>
          <w:rFonts w:hint="eastAsia"/>
          <w:lang w:eastAsia="zh-CN"/>
        </w:rPr>
        <w:t>VNF imag</w:t>
      </w:r>
      <w:r>
        <w:rPr>
          <w:lang w:eastAsia="zh-CN"/>
        </w:rPr>
        <w:t>e</w:t>
      </w:r>
      <w:r>
        <w:rPr>
          <w:rFonts w:hint="eastAsia"/>
          <w:lang w:eastAsia="zh-CN"/>
        </w:rPr>
        <w:t xml:space="preserve"> is failed to be </w:t>
      </w:r>
      <w:r>
        <w:rPr>
          <w:lang w:eastAsia="zh-CN"/>
        </w:rPr>
        <w:t>validated</w:t>
      </w:r>
      <w:r>
        <w:rPr>
          <w:rFonts w:hint="eastAsia"/>
          <w:lang w:eastAsia="zh-CN"/>
        </w:rPr>
        <w:t>;</w:t>
      </w:r>
    </w:p>
    <w:p w14:paraId="289AB28E" w14:textId="77777777" w:rsidR="00797721" w:rsidRDefault="00797721" w:rsidP="00797721">
      <w:pPr>
        <w:pStyle w:val="B1"/>
        <w:ind w:left="0" w:firstLine="0"/>
        <w:rPr>
          <w:b/>
        </w:rPr>
      </w:pPr>
      <w:bookmarkStart w:id="133" w:name="_MCCTEMPBM_CRPT96190010___2"/>
      <w:r>
        <w:rPr>
          <w:b/>
        </w:rPr>
        <w:t>Expected format of evidence:</w:t>
      </w:r>
    </w:p>
    <w:p w14:paraId="51C0C14F" w14:textId="77777777" w:rsidR="00797721" w:rsidRDefault="00797721">
      <w:pPr>
        <w:rPr>
          <w:i/>
          <w:lang w:eastAsia="zh-CN"/>
        </w:rPr>
        <w:pPrChange w:id="134" w:author="Autor">
          <w:pPr>
            <w:ind w:firstLine="200"/>
          </w:pPr>
        </w:pPrChange>
      </w:pPr>
      <w:bookmarkStart w:id="135" w:name="_MCCTEMPBM_CRPT96190011___3"/>
      <w:bookmarkEnd w:id="133"/>
      <w:r>
        <w:rPr>
          <w:lang w:eastAsia="zh-CN"/>
        </w:rPr>
        <w:t>Snapshots</w:t>
      </w:r>
      <w:r>
        <w:rPr>
          <w:rFonts w:hint="eastAsia"/>
          <w:lang w:eastAsia="zh-CN"/>
        </w:rPr>
        <w:t xml:space="preserve"> </w:t>
      </w:r>
      <w:r>
        <w:rPr>
          <w:lang w:eastAsia="zh-CN"/>
        </w:rPr>
        <w:t>containing the result of the VNF package on boarding.</w:t>
      </w:r>
      <w:bookmarkEnd w:id="135"/>
    </w:p>
    <w:p w14:paraId="1315F567" w14:textId="2406E278" w:rsidR="00D85083" w:rsidRDefault="00D85083" w:rsidP="00D85083">
      <w:pPr>
        <w:jc w:val="center"/>
        <w:rPr>
          <w:noProof/>
        </w:rPr>
      </w:pPr>
      <w:r>
        <w:rPr>
          <w:color w:val="FF0000"/>
          <w:sz w:val="28"/>
        </w:rPr>
        <w:t>********** END OF 4</w:t>
      </w:r>
      <w:r w:rsidRPr="00D85083">
        <w:rPr>
          <w:color w:val="FF0000"/>
          <w:sz w:val="28"/>
          <w:vertAlign w:val="superscript"/>
        </w:rPr>
        <w:t>th</w:t>
      </w:r>
      <w:r>
        <w:rPr>
          <w:color w:val="FF0000"/>
          <w:sz w:val="28"/>
        </w:rPr>
        <w:t xml:space="preserve"> CHANGE **********</w:t>
      </w:r>
    </w:p>
    <w:p w14:paraId="6AC4D7BA" w14:textId="77777777" w:rsidR="00797721" w:rsidRDefault="00797721" w:rsidP="00797721">
      <w:pPr>
        <w:rPr>
          <w:lang w:eastAsia="zh-CN"/>
        </w:rPr>
      </w:pPr>
    </w:p>
    <w:p w14:paraId="59BA00AF" w14:textId="06782397" w:rsidR="00AA7C60" w:rsidRDefault="00AA7C60" w:rsidP="00AA7C60">
      <w:pPr>
        <w:jc w:val="center"/>
        <w:rPr>
          <w:color w:val="FF0000"/>
          <w:sz w:val="28"/>
        </w:rPr>
      </w:pPr>
      <w:r>
        <w:rPr>
          <w:color w:val="FF0000"/>
          <w:sz w:val="28"/>
        </w:rPr>
        <w:t>********** START OF 5</w:t>
      </w:r>
      <w:r>
        <w:rPr>
          <w:color w:val="FF0000"/>
          <w:sz w:val="28"/>
          <w:vertAlign w:val="superscript"/>
        </w:rPr>
        <w:t>th</w:t>
      </w:r>
      <w:r>
        <w:rPr>
          <w:color w:val="FF0000"/>
          <w:sz w:val="28"/>
        </w:rPr>
        <w:t xml:space="preserve"> CHANGE **********</w:t>
      </w:r>
    </w:p>
    <w:p w14:paraId="4DE76A9D" w14:textId="77777777" w:rsidR="00797721" w:rsidRDefault="00797721" w:rsidP="00797721">
      <w:pPr>
        <w:pStyle w:val="berschrift4"/>
        <w:rPr>
          <w:rFonts w:eastAsia="MS Mincho"/>
          <w:lang w:eastAsia="zh-CN"/>
        </w:rPr>
      </w:pPr>
      <w:bookmarkStart w:id="136" w:name="_Toc138766029"/>
      <w:bookmarkStart w:id="137" w:name="_Toc138766150"/>
      <w:r>
        <w:rPr>
          <w:rFonts w:eastAsia="MS Mincho"/>
          <w:lang w:eastAsia="zh-CN"/>
        </w:rPr>
        <w:t>4.3.6.2</w:t>
      </w:r>
      <w:r>
        <w:rPr>
          <w:rFonts w:eastAsia="MS Mincho"/>
          <w:lang w:eastAsia="zh-CN"/>
        </w:rPr>
        <w:tab/>
      </w:r>
      <w:r>
        <w:rPr>
          <w:rFonts w:eastAsia="MS Mincho" w:hint="eastAsia"/>
          <w:lang w:eastAsia="zh-CN"/>
        </w:rPr>
        <w:t>Separation of inter-VNF and intra-VNF traffic</w:t>
      </w:r>
      <w:bookmarkEnd w:id="136"/>
      <w:bookmarkEnd w:id="137"/>
    </w:p>
    <w:p w14:paraId="41F1E054" w14:textId="77777777" w:rsidR="00797721" w:rsidRDefault="00797721" w:rsidP="00797721">
      <w:r>
        <w:rPr>
          <w:i/>
        </w:rPr>
        <w:t>Requirement Name</w:t>
      </w:r>
      <w:r>
        <w:t>: inter-VNF and intra-VNF Traffic Separation</w:t>
      </w:r>
    </w:p>
    <w:p w14:paraId="7737C171" w14:textId="77777777" w:rsidR="00797721" w:rsidRDefault="00797721" w:rsidP="00797721">
      <w:r>
        <w:rPr>
          <w:i/>
        </w:rPr>
        <w:t>Requirement Description</w:t>
      </w:r>
      <w:r>
        <w:t>:</w:t>
      </w:r>
    </w:p>
    <w:p w14:paraId="3104FE78" w14:textId="77777777" w:rsidR="00797721" w:rsidRDefault="00797721" w:rsidP="00797721">
      <w:r>
        <w:t>The network used for the communication between the VNFCIs of a VNF (intra-VNF traffic) and the network used for the communication between VNFs (inter-VNF traffic) shall be separated</w:t>
      </w:r>
      <w:r>
        <w:rPr>
          <w:rFonts w:hint="eastAsia"/>
          <w:lang w:eastAsia="zh-CN"/>
        </w:rPr>
        <w:t xml:space="preserve"> to prevent the security threats from the different networks affect each other</w:t>
      </w:r>
      <w:r>
        <w:t>.</w:t>
      </w:r>
    </w:p>
    <w:p w14:paraId="27A30328" w14:textId="77777777" w:rsidR="00797721" w:rsidRDefault="00797721" w:rsidP="00797721">
      <w:pPr>
        <w:rPr>
          <w:i/>
          <w:lang w:eastAsia="zh-CN"/>
        </w:rPr>
      </w:pPr>
      <w:r>
        <w:rPr>
          <w:i/>
          <w:lang w:eastAsia="zh-CN"/>
        </w:rPr>
        <w:t xml:space="preserve">Threat Reference: </w:t>
      </w:r>
      <w:r>
        <w:rPr>
          <w:rFonts w:eastAsia="Yu Gothic UI"/>
          <w:lang w:eastAsia="zh-CN"/>
        </w:rPr>
        <w:t xml:space="preserve">Security threat caused by lack of GVNP traffic isolation in clause </w:t>
      </w:r>
      <w:r>
        <w:rPr>
          <w:rFonts w:eastAsia="Yu Gothic UI" w:hint="eastAsia"/>
          <w:lang w:eastAsia="zh-CN"/>
        </w:rPr>
        <w:t>5.3.2.7.15</w:t>
      </w:r>
      <w:r>
        <w:rPr>
          <w:rFonts w:eastAsia="Yu Gothic UI"/>
          <w:lang w:eastAsia="zh-CN"/>
        </w:rPr>
        <w:t xml:space="preserve"> of TR 33.927 [3]</w:t>
      </w:r>
    </w:p>
    <w:p w14:paraId="33BCECE6" w14:textId="77777777" w:rsidR="00797721" w:rsidRDefault="00797721" w:rsidP="00797721">
      <w:r>
        <w:rPr>
          <w:i/>
        </w:rPr>
        <w:t>Test case</w:t>
      </w:r>
      <w:r>
        <w:t xml:space="preserve">: </w:t>
      </w:r>
    </w:p>
    <w:p w14:paraId="71D90573" w14:textId="77777777" w:rsidR="00797721" w:rsidRDefault="00797721" w:rsidP="00797721">
      <w:pPr>
        <w:rPr>
          <w:b/>
          <w:lang w:eastAsia="zh-CN"/>
        </w:rPr>
      </w:pPr>
      <w:r>
        <w:rPr>
          <w:b/>
        </w:rPr>
        <w:t xml:space="preserve">Test Name: </w:t>
      </w:r>
      <w:r>
        <w:t>TC_TRAFFIC_SEPARATION</w:t>
      </w:r>
      <w:r>
        <w:rPr>
          <w:rFonts w:hint="eastAsia"/>
          <w:lang w:eastAsia="zh-CN"/>
        </w:rPr>
        <w:t>_INTER-VNF_INTRA-VNF</w:t>
      </w:r>
    </w:p>
    <w:p w14:paraId="2DB2FB13" w14:textId="77777777" w:rsidR="00797721" w:rsidRDefault="00797721" w:rsidP="00797721">
      <w:pPr>
        <w:rPr>
          <w:b/>
          <w:bCs/>
        </w:rPr>
      </w:pPr>
      <w:r>
        <w:rPr>
          <w:b/>
          <w:bCs/>
        </w:rPr>
        <w:t>Purpose:</w:t>
      </w:r>
    </w:p>
    <w:p w14:paraId="4656C9C4" w14:textId="77777777" w:rsidR="00797721" w:rsidRDefault="00797721" w:rsidP="00797721">
      <w:r>
        <w:t xml:space="preserve">To test whether </w:t>
      </w:r>
      <w:r>
        <w:rPr>
          <w:rFonts w:hint="eastAsia"/>
          <w:lang w:eastAsia="zh-CN"/>
        </w:rPr>
        <w:t xml:space="preserve">the </w:t>
      </w:r>
      <w:r>
        <w:t>traffic</w:t>
      </w:r>
      <w:r>
        <w:rPr>
          <w:rFonts w:hint="eastAsia"/>
          <w:lang w:eastAsia="zh-CN"/>
        </w:rPr>
        <w:t>s</w:t>
      </w:r>
      <w:r>
        <w:t xml:space="preserve"> </w:t>
      </w:r>
      <w:r>
        <w:rPr>
          <w:rFonts w:hint="eastAsia"/>
          <w:lang w:eastAsia="zh-CN"/>
        </w:rPr>
        <w:t xml:space="preserve">between </w:t>
      </w:r>
      <w:r>
        <w:rPr>
          <w:lang w:eastAsia="zh-CN"/>
        </w:rPr>
        <w:t>inter</w:t>
      </w:r>
      <w:r>
        <w:rPr>
          <w:rFonts w:hint="eastAsia"/>
          <w:lang w:eastAsia="zh-CN"/>
        </w:rPr>
        <w:t xml:space="preserve">-VNF traffic and </w:t>
      </w:r>
      <w:r>
        <w:rPr>
          <w:lang w:eastAsia="zh-CN"/>
        </w:rPr>
        <w:t>intra</w:t>
      </w:r>
      <w:r>
        <w:rPr>
          <w:rFonts w:hint="eastAsia"/>
          <w:lang w:eastAsia="zh-CN"/>
        </w:rPr>
        <w:t>-VNF traffic are</w:t>
      </w:r>
      <w:r>
        <w:t xml:space="preserve"> separated.</w:t>
      </w:r>
    </w:p>
    <w:p w14:paraId="0A873115" w14:textId="77777777" w:rsidR="00797721" w:rsidRPr="00F10B88" w:rsidRDefault="00797721" w:rsidP="00797721">
      <w:pPr>
        <w:rPr>
          <w:b/>
          <w:bCs/>
          <w:rPrChange w:id="138" w:author="Autor">
            <w:rPr/>
          </w:rPrChange>
        </w:rPr>
      </w:pPr>
      <w:r w:rsidRPr="00F10B88">
        <w:rPr>
          <w:b/>
          <w:bCs/>
          <w:rPrChange w:id="139" w:author="Autor">
            <w:rPr/>
          </w:rPrChange>
        </w:rPr>
        <w:t>Procedure and execution steps:</w:t>
      </w:r>
    </w:p>
    <w:p w14:paraId="7F72B40A" w14:textId="77777777" w:rsidR="00797721" w:rsidRDefault="00797721" w:rsidP="00797721">
      <w:pPr>
        <w:rPr>
          <w:b/>
          <w:bCs/>
        </w:rPr>
      </w:pPr>
      <w:r>
        <w:rPr>
          <w:b/>
          <w:bCs/>
        </w:rPr>
        <w:t>Pre-Condition:</w:t>
      </w:r>
    </w:p>
    <w:p w14:paraId="6E71D36C" w14:textId="77777777" w:rsidR="00797721" w:rsidRDefault="00797721" w:rsidP="00797721">
      <w:pPr>
        <w:pStyle w:val="B1"/>
        <w:rPr>
          <w:lang w:eastAsia="zh-CN"/>
        </w:rPr>
      </w:pPr>
      <w:r>
        <w:rPr>
          <w:rFonts w:hint="eastAsia"/>
          <w:lang w:eastAsia="zh-CN"/>
        </w:rPr>
        <w:t>1.</w:t>
      </w:r>
      <w:r>
        <w:rPr>
          <w:lang w:eastAsia="zh-CN"/>
        </w:rPr>
        <w:tab/>
      </w:r>
      <w:r>
        <w:rPr>
          <w:rFonts w:hint="eastAsia"/>
          <w:lang w:eastAsia="zh-CN"/>
        </w:rPr>
        <w:t>There has a VNF instance on the test environment</w:t>
      </w:r>
      <w:r>
        <w:t xml:space="preserve">. </w:t>
      </w:r>
      <w:r>
        <w:rPr>
          <w:lang w:eastAsia="zh-CN"/>
        </w:rPr>
        <w:t>This VNF instance has more than one VNFCI (VNF component Instance). The network between VNFCIs means intra-VNF network which is private network provided by vendor</w:t>
      </w:r>
      <w:r>
        <w:rPr>
          <w:rFonts w:hint="eastAsia"/>
          <w:lang w:eastAsia="zh-CN"/>
        </w:rPr>
        <w:t>.</w:t>
      </w:r>
    </w:p>
    <w:p w14:paraId="1FC8D6BD" w14:textId="77777777" w:rsidR="00797721" w:rsidRDefault="00797721" w:rsidP="00797721">
      <w:pPr>
        <w:pStyle w:val="B1"/>
        <w:rPr>
          <w:lang w:eastAsia="zh-CN"/>
        </w:rPr>
      </w:pPr>
      <w:r>
        <w:rPr>
          <w:rFonts w:hint="eastAsia"/>
          <w:lang w:eastAsia="zh-CN"/>
        </w:rPr>
        <w:lastRenderedPageBreak/>
        <w:t>2.</w:t>
      </w:r>
      <w:r>
        <w:rPr>
          <w:lang w:eastAsia="zh-CN"/>
        </w:rPr>
        <w:tab/>
      </w:r>
      <w:r>
        <w:rPr>
          <w:rFonts w:hint="eastAsia"/>
          <w:lang w:eastAsia="zh-CN"/>
        </w:rPr>
        <w:t xml:space="preserve">The document which describes how to separate the </w:t>
      </w:r>
      <w:r>
        <w:rPr>
          <w:lang w:eastAsia="zh-CN"/>
        </w:rPr>
        <w:t>inter-VNF traffic with the intra-VNF traffic has been provided by the vendor. For example, the different network segments are described in the document.</w:t>
      </w:r>
    </w:p>
    <w:p w14:paraId="76E2D7EA" w14:textId="77777777" w:rsidR="00797721" w:rsidRDefault="00797721" w:rsidP="00797721">
      <w:pPr>
        <w:pStyle w:val="B1"/>
        <w:rPr>
          <w:lang w:eastAsia="zh-CN"/>
        </w:rPr>
      </w:pPr>
      <w:r>
        <w:rPr>
          <w:rFonts w:hint="eastAsia"/>
          <w:lang w:eastAsia="zh-CN"/>
        </w:rPr>
        <w:t>3.</w:t>
      </w:r>
      <w:r>
        <w:rPr>
          <w:lang w:eastAsia="zh-CN"/>
        </w:rPr>
        <w:tab/>
      </w:r>
      <w:r>
        <w:rPr>
          <w:rFonts w:hint="eastAsia"/>
          <w:lang w:eastAsia="zh-CN"/>
        </w:rPr>
        <w:t>Another VNF instance (or a simulated VNF instance) is on the test environment and can communicate with the tested VNF instance.</w:t>
      </w:r>
    </w:p>
    <w:p w14:paraId="7782223E" w14:textId="77777777" w:rsidR="00797721" w:rsidRPr="00F10B88" w:rsidRDefault="00797721" w:rsidP="00797721">
      <w:pPr>
        <w:rPr>
          <w:b/>
          <w:bCs/>
          <w:rPrChange w:id="140" w:author="Autor">
            <w:rPr/>
          </w:rPrChange>
        </w:rPr>
      </w:pPr>
      <w:r w:rsidRPr="00F10B88">
        <w:rPr>
          <w:b/>
          <w:bCs/>
          <w:rPrChange w:id="141" w:author="Autor">
            <w:rPr/>
          </w:rPrChange>
        </w:rPr>
        <w:t>Execution Steps</w:t>
      </w:r>
    </w:p>
    <w:p w14:paraId="566896A3" w14:textId="77777777" w:rsidR="00797721" w:rsidDel="00495F43" w:rsidRDefault="00797721" w:rsidP="00797721">
      <w:pPr>
        <w:rPr>
          <w:del w:id="142" w:author="Autor"/>
          <w:b/>
          <w:bCs/>
        </w:rPr>
      </w:pPr>
      <w:del w:id="143" w:author="Autor">
        <w:r w:rsidDel="00495F43">
          <w:rPr>
            <w:b/>
            <w:bCs/>
          </w:rPr>
          <w:delText>Execute the following steps:</w:delText>
        </w:r>
      </w:del>
    </w:p>
    <w:p w14:paraId="0567DDA2" w14:textId="77777777" w:rsidR="00797721" w:rsidRDefault="00797721" w:rsidP="00797721">
      <w:pPr>
        <w:pStyle w:val="B1"/>
        <w:rPr>
          <w:lang w:eastAsia="zh-CN"/>
        </w:rPr>
      </w:pPr>
      <w:r>
        <w:t>1.</w:t>
      </w:r>
      <w:r>
        <w:tab/>
        <w:t xml:space="preserve">The tester </w:t>
      </w:r>
      <w:r>
        <w:rPr>
          <w:rFonts w:hint="eastAsia"/>
          <w:lang w:eastAsia="zh-CN"/>
        </w:rPr>
        <w:t xml:space="preserve">checks whether the </w:t>
      </w:r>
      <w:r>
        <w:rPr>
          <w:lang w:eastAsia="zh-CN"/>
        </w:rPr>
        <w:t>in</w:t>
      </w:r>
      <w:r>
        <w:rPr>
          <w:rFonts w:hint="eastAsia"/>
          <w:lang w:eastAsia="zh-CN"/>
        </w:rPr>
        <w:t xml:space="preserve">ter-VNF traffic and intra-VNF traffic are </w:t>
      </w:r>
      <w:r>
        <w:rPr>
          <w:lang w:eastAsia="zh-CN"/>
        </w:rPr>
        <w:t>separated</w:t>
      </w:r>
      <w:r>
        <w:rPr>
          <w:rFonts w:hint="eastAsia"/>
          <w:lang w:eastAsia="zh-CN"/>
        </w:rPr>
        <w:t xml:space="preserve"> according the document by the vendor. For example, the tester checks whether the different network segments used by inter-VNF traffic and intra-VNF traffic respectively.</w:t>
      </w:r>
    </w:p>
    <w:p w14:paraId="7CAE5156" w14:textId="77777777" w:rsidR="00797721" w:rsidRDefault="00797721" w:rsidP="00797721">
      <w:pPr>
        <w:pStyle w:val="B1"/>
        <w:rPr>
          <w:lang w:eastAsia="zh-CN"/>
        </w:rPr>
      </w:pPr>
      <w:r>
        <w:t>2.</w:t>
      </w:r>
      <w:r>
        <w:tab/>
      </w:r>
      <w:r>
        <w:rPr>
          <w:rFonts w:hint="eastAsia"/>
          <w:lang w:eastAsia="zh-CN"/>
        </w:rPr>
        <w:t xml:space="preserve">The tester </w:t>
      </w:r>
      <w:r>
        <w:t xml:space="preserve">checks whether </w:t>
      </w:r>
      <w:r>
        <w:rPr>
          <w:rFonts w:hint="eastAsia"/>
          <w:lang w:eastAsia="zh-CN"/>
        </w:rPr>
        <w:t>a VNFCI</w:t>
      </w:r>
      <w:r>
        <w:t xml:space="preserve"> refuses </w:t>
      </w:r>
      <w:r>
        <w:rPr>
          <w:rFonts w:hint="eastAsia"/>
          <w:lang w:eastAsia="zh-CN"/>
        </w:rPr>
        <w:t>inter-VNF traffic</w:t>
      </w:r>
      <w:r>
        <w:t xml:space="preserve"> on all </w:t>
      </w:r>
      <w:r>
        <w:rPr>
          <w:rFonts w:hint="eastAsia"/>
          <w:lang w:eastAsia="zh-CN"/>
        </w:rPr>
        <w:t xml:space="preserve">intra-VNF </w:t>
      </w:r>
      <w:r>
        <w:t>interfaces.</w:t>
      </w:r>
      <w:r>
        <w:rPr>
          <w:rFonts w:hint="eastAsia"/>
          <w:lang w:eastAsia="zh-CN"/>
        </w:rPr>
        <w:t xml:space="preserve"> For example, the tester can send ping to all intra-VNF interfaces through an inter-VNF interface.</w:t>
      </w:r>
    </w:p>
    <w:p w14:paraId="46734701" w14:textId="77777777" w:rsidR="00797721" w:rsidRDefault="00797721" w:rsidP="00797721">
      <w:pPr>
        <w:pStyle w:val="B1"/>
        <w:rPr>
          <w:lang w:eastAsia="zh-CN"/>
        </w:rPr>
      </w:pPr>
      <w:r>
        <w:rPr>
          <w:rFonts w:hint="eastAsia"/>
          <w:lang w:eastAsia="zh-CN"/>
        </w:rPr>
        <w:t>3</w:t>
      </w:r>
      <w:r>
        <w:t>.</w:t>
      </w:r>
      <w:r>
        <w:tab/>
      </w:r>
      <w:r>
        <w:rPr>
          <w:rFonts w:hint="eastAsia"/>
          <w:lang w:eastAsia="zh-CN"/>
        </w:rPr>
        <w:t xml:space="preserve">The tester </w:t>
      </w:r>
      <w:r>
        <w:t xml:space="preserve">checks whether </w:t>
      </w:r>
      <w:r>
        <w:rPr>
          <w:rFonts w:hint="eastAsia"/>
          <w:lang w:eastAsia="zh-CN"/>
        </w:rPr>
        <w:t>a VNFCI</w:t>
      </w:r>
      <w:r>
        <w:t xml:space="preserve"> refuses </w:t>
      </w:r>
      <w:r>
        <w:rPr>
          <w:rFonts w:hint="eastAsia"/>
          <w:lang w:eastAsia="zh-CN"/>
        </w:rPr>
        <w:t>intra-VNF traffic</w:t>
      </w:r>
      <w:r>
        <w:t xml:space="preserve"> on all </w:t>
      </w:r>
      <w:r>
        <w:rPr>
          <w:rFonts w:hint="eastAsia"/>
          <w:lang w:eastAsia="zh-CN"/>
        </w:rPr>
        <w:t xml:space="preserve">inter-VNF </w:t>
      </w:r>
      <w:r>
        <w:t>interfaces.</w:t>
      </w:r>
      <w:r>
        <w:rPr>
          <w:rFonts w:hint="eastAsia"/>
          <w:lang w:eastAsia="zh-CN"/>
        </w:rPr>
        <w:t xml:space="preserve"> For example, the tester can send ping to all inter-VNF interfaces through an intra-VNF interface.</w:t>
      </w:r>
    </w:p>
    <w:p w14:paraId="4F77C775" w14:textId="77777777" w:rsidR="00797721" w:rsidRDefault="00797721" w:rsidP="00797721">
      <w:pPr>
        <w:rPr>
          <w:b/>
          <w:bCs/>
        </w:rPr>
      </w:pPr>
      <w:r>
        <w:rPr>
          <w:b/>
          <w:bCs/>
        </w:rPr>
        <w:t>Expected Results:</w:t>
      </w:r>
    </w:p>
    <w:p w14:paraId="412BA207" w14:textId="77777777" w:rsidR="00797721" w:rsidRDefault="00797721" w:rsidP="00797721">
      <w:r>
        <w:rPr>
          <w:rFonts w:hint="eastAsia"/>
          <w:lang w:eastAsia="zh-CN"/>
        </w:rPr>
        <w:t xml:space="preserve">In the step 1, the inter-VNF traffic and intra-VNF traffic are </w:t>
      </w:r>
      <w:r>
        <w:rPr>
          <w:lang w:eastAsia="zh-CN"/>
        </w:rPr>
        <w:t>separated</w:t>
      </w:r>
      <w:r>
        <w:rPr>
          <w:rFonts w:hint="eastAsia"/>
          <w:lang w:eastAsia="zh-CN"/>
        </w:rPr>
        <w:t xml:space="preserve"> according the document by the vendor. In the step 2 and step 3, the VNFCI refuses traffic</w:t>
      </w:r>
      <w:r>
        <w:t>.</w:t>
      </w:r>
    </w:p>
    <w:p w14:paraId="41F3CE2B" w14:textId="77777777" w:rsidR="00797721" w:rsidRDefault="00797721" w:rsidP="00797721">
      <w:pPr>
        <w:rPr>
          <w:b/>
          <w:bCs/>
        </w:rPr>
      </w:pPr>
      <w:r>
        <w:rPr>
          <w:b/>
          <w:bCs/>
        </w:rPr>
        <w:t>Expected format of evidence:</w:t>
      </w:r>
    </w:p>
    <w:p w14:paraId="4139297A" w14:textId="77777777" w:rsidR="00797721" w:rsidRDefault="00797721" w:rsidP="00797721">
      <w:pPr>
        <w:rPr>
          <w:lang w:eastAsia="zh-CN"/>
        </w:rPr>
      </w:pPr>
      <w:r>
        <w:rPr>
          <w:lang w:eastAsia="zh-CN"/>
        </w:rPr>
        <w:t>A PASS or FAIL.</w:t>
      </w:r>
    </w:p>
    <w:p w14:paraId="3A7EDF43" w14:textId="432A9286" w:rsidR="0096600D" w:rsidRDefault="0096600D" w:rsidP="00BA61AB">
      <w:pPr>
        <w:jc w:val="center"/>
        <w:rPr>
          <w:noProof/>
        </w:rPr>
      </w:pPr>
      <w:bookmarkStart w:id="144" w:name="_Hlk194045433"/>
      <w:r>
        <w:rPr>
          <w:color w:val="FF0000"/>
          <w:sz w:val="28"/>
        </w:rPr>
        <w:t>********** END OF CHANGE **********</w:t>
      </w:r>
      <w:bookmarkEnd w:id="144"/>
    </w:p>
    <w:sectPr w:rsidR="0096600D"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035303215">
    <w:abstractNumId w:val="2"/>
  </w:num>
  <w:num w:numId="2" w16cid:durableId="2082824364">
    <w:abstractNumId w:val="1"/>
  </w:num>
  <w:num w:numId="3" w16cid:durableId="760026924">
    <w:abstractNumId w:val="0"/>
  </w:num>
  <w:num w:numId="4" w16cid:durableId="888030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78B"/>
    <w:rsid w:val="000A6394"/>
    <w:rsid w:val="000B7FED"/>
    <w:rsid w:val="000C038A"/>
    <w:rsid w:val="000C6598"/>
    <w:rsid w:val="000D44B3"/>
    <w:rsid w:val="000E014D"/>
    <w:rsid w:val="00104E8D"/>
    <w:rsid w:val="001070B7"/>
    <w:rsid w:val="00136419"/>
    <w:rsid w:val="00145D43"/>
    <w:rsid w:val="00156BE0"/>
    <w:rsid w:val="00192C46"/>
    <w:rsid w:val="001A08B3"/>
    <w:rsid w:val="001A7B60"/>
    <w:rsid w:val="001B52F0"/>
    <w:rsid w:val="001B7A65"/>
    <w:rsid w:val="001E41F3"/>
    <w:rsid w:val="00200360"/>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035D0"/>
    <w:rsid w:val="00410371"/>
    <w:rsid w:val="004242F1"/>
    <w:rsid w:val="00430271"/>
    <w:rsid w:val="00432FF2"/>
    <w:rsid w:val="0044069F"/>
    <w:rsid w:val="00482288"/>
    <w:rsid w:val="004A52C6"/>
    <w:rsid w:val="004B75B7"/>
    <w:rsid w:val="004D5235"/>
    <w:rsid w:val="004E52BE"/>
    <w:rsid w:val="004F26E9"/>
    <w:rsid w:val="005009D9"/>
    <w:rsid w:val="0051580D"/>
    <w:rsid w:val="00546764"/>
    <w:rsid w:val="00547111"/>
    <w:rsid w:val="00550765"/>
    <w:rsid w:val="00592D74"/>
    <w:rsid w:val="005B17AA"/>
    <w:rsid w:val="005E2C44"/>
    <w:rsid w:val="00621188"/>
    <w:rsid w:val="006257ED"/>
    <w:rsid w:val="00632C8F"/>
    <w:rsid w:val="0065536E"/>
    <w:rsid w:val="00665C47"/>
    <w:rsid w:val="00676036"/>
    <w:rsid w:val="00695808"/>
    <w:rsid w:val="00695A6C"/>
    <w:rsid w:val="006B46FB"/>
    <w:rsid w:val="006E21FB"/>
    <w:rsid w:val="0078484F"/>
    <w:rsid w:val="00785599"/>
    <w:rsid w:val="00792342"/>
    <w:rsid w:val="00797721"/>
    <w:rsid w:val="007977A8"/>
    <w:rsid w:val="007B512A"/>
    <w:rsid w:val="007C2097"/>
    <w:rsid w:val="007D6A07"/>
    <w:rsid w:val="007F7259"/>
    <w:rsid w:val="008040A8"/>
    <w:rsid w:val="008279FA"/>
    <w:rsid w:val="00853F77"/>
    <w:rsid w:val="008626E7"/>
    <w:rsid w:val="00870EE7"/>
    <w:rsid w:val="00871D59"/>
    <w:rsid w:val="008757E2"/>
    <w:rsid w:val="00880A55"/>
    <w:rsid w:val="008863B9"/>
    <w:rsid w:val="0088765D"/>
    <w:rsid w:val="00887DA0"/>
    <w:rsid w:val="008A45A6"/>
    <w:rsid w:val="008B7764"/>
    <w:rsid w:val="008C25DB"/>
    <w:rsid w:val="008C3836"/>
    <w:rsid w:val="008D39FE"/>
    <w:rsid w:val="008E3FEA"/>
    <w:rsid w:val="008F3789"/>
    <w:rsid w:val="008F686C"/>
    <w:rsid w:val="009148DE"/>
    <w:rsid w:val="00921737"/>
    <w:rsid w:val="00941E30"/>
    <w:rsid w:val="0096600D"/>
    <w:rsid w:val="009777D9"/>
    <w:rsid w:val="00991B88"/>
    <w:rsid w:val="009A5753"/>
    <w:rsid w:val="009A579D"/>
    <w:rsid w:val="009E3297"/>
    <w:rsid w:val="009E4221"/>
    <w:rsid w:val="009F734F"/>
    <w:rsid w:val="00A1069F"/>
    <w:rsid w:val="00A11F8F"/>
    <w:rsid w:val="00A246B6"/>
    <w:rsid w:val="00A47E70"/>
    <w:rsid w:val="00A50CF0"/>
    <w:rsid w:val="00A663A8"/>
    <w:rsid w:val="00A7671C"/>
    <w:rsid w:val="00A85E8C"/>
    <w:rsid w:val="00AA2CBC"/>
    <w:rsid w:val="00AA7C60"/>
    <w:rsid w:val="00AC5820"/>
    <w:rsid w:val="00AD1CD8"/>
    <w:rsid w:val="00B13F88"/>
    <w:rsid w:val="00B258BB"/>
    <w:rsid w:val="00B5049B"/>
    <w:rsid w:val="00B67B97"/>
    <w:rsid w:val="00B968C8"/>
    <w:rsid w:val="00BA3EC5"/>
    <w:rsid w:val="00BA51D9"/>
    <w:rsid w:val="00BA5E79"/>
    <w:rsid w:val="00BA61AB"/>
    <w:rsid w:val="00BB5DFC"/>
    <w:rsid w:val="00BD279D"/>
    <w:rsid w:val="00BD6BB8"/>
    <w:rsid w:val="00C12D8A"/>
    <w:rsid w:val="00C65443"/>
    <w:rsid w:val="00C66BA2"/>
    <w:rsid w:val="00C95985"/>
    <w:rsid w:val="00CA514A"/>
    <w:rsid w:val="00CC5026"/>
    <w:rsid w:val="00CC68D0"/>
    <w:rsid w:val="00CD72DC"/>
    <w:rsid w:val="00CF13F2"/>
    <w:rsid w:val="00CF5C18"/>
    <w:rsid w:val="00D03F9A"/>
    <w:rsid w:val="00D06D51"/>
    <w:rsid w:val="00D07FA0"/>
    <w:rsid w:val="00D24991"/>
    <w:rsid w:val="00D50255"/>
    <w:rsid w:val="00D55BE4"/>
    <w:rsid w:val="00D66520"/>
    <w:rsid w:val="00D85083"/>
    <w:rsid w:val="00D9340F"/>
    <w:rsid w:val="00DE34CF"/>
    <w:rsid w:val="00E13F3D"/>
    <w:rsid w:val="00E17DB0"/>
    <w:rsid w:val="00E339EB"/>
    <w:rsid w:val="00E34898"/>
    <w:rsid w:val="00E55C56"/>
    <w:rsid w:val="00EB09B7"/>
    <w:rsid w:val="00EE7D7C"/>
    <w:rsid w:val="00F0011A"/>
    <w:rsid w:val="00F00695"/>
    <w:rsid w:val="00F10B88"/>
    <w:rsid w:val="00F25D98"/>
    <w:rsid w:val="00F300FB"/>
    <w:rsid w:val="00F428DB"/>
    <w:rsid w:val="00F51D01"/>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2437</Words>
  <Characters>13409</Characters>
  <Application>Microsoft Office Word</Application>
  <DocSecurity>0</DocSecurity>
  <Lines>111</Lines>
  <Paragraphs>31</Paragraphs>
  <ScaleCrop>false</ScaleCrop>
  <Company/>
  <LinksUpToDate>false</LinksUpToDate>
  <CharactersWithSpaces>15815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2025-05-07T13:05:00Z</dcterms:created>
  <dcterms:modified xsi:type="dcterms:W3CDTF">2025-05-07T13:05:00Z</dcterms:modified>
</cp:coreProperties>
</file>